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6FD61B" w14:textId="04E32B31" w:rsidR="008A2D6E" w:rsidRPr="00F43CCC" w:rsidRDefault="008A2D6E" w:rsidP="008A2D6E">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7</w:t>
      </w:r>
      <w:r w:rsidRPr="00F43CCC">
        <w:rPr>
          <w:b/>
          <w:bCs/>
          <w:noProof/>
          <w:sz w:val="24"/>
          <w:lang w:val="en-US" w:eastAsia="zh-CN"/>
        </w:rPr>
        <w:tab/>
      </w:r>
      <w:r w:rsidRPr="00D31696">
        <w:rPr>
          <w:b/>
          <w:bCs/>
          <w:noProof/>
          <w:sz w:val="24"/>
          <w:lang w:val="en-US" w:eastAsia="zh-CN"/>
        </w:rPr>
        <w:t>R4-2</w:t>
      </w:r>
      <w:r w:rsidR="0027757C">
        <w:rPr>
          <w:rFonts w:hint="eastAsia"/>
          <w:b/>
          <w:bCs/>
          <w:noProof/>
          <w:sz w:val="24"/>
          <w:lang w:val="en-US" w:eastAsia="zh-CN"/>
        </w:rPr>
        <w:t>307374</w:t>
      </w:r>
    </w:p>
    <w:p w14:paraId="7F757F4E" w14:textId="77777777" w:rsidR="008A2D6E" w:rsidRPr="00F43CCC" w:rsidRDefault="008A2D6E" w:rsidP="008A2D6E">
      <w:pPr>
        <w:pStyle w:val="CRCoverPage"/>
        <w:tabs>
          <w:tab w:val="right" w:pos="9639"/>
        </w:tabs>
        <w:spacing w:after="0"/>
        <w:rPr>
          <w:b/>
          <w:bCs/>
          <w:noProof/>
          <w:sz w:val="24"/>
          <w:lang w:val="en-US" w:eastAsia="zh-CN"/>
        </w:rPr>
      </w:pPr>
      <w:r>
        <w:rPr>
          <w:rFonts w:hint="eastAsia"/>
          <w:b/>
          <w:bCs/>
          <w:noProof/>
          <w:sz w:val="24"/>
          <w:lang w:val="en-US" w:eastAsia="zh-CN"/>
        </w:rPr>
        <w:t>Incheon, KR,</w:t>
      </w:r>
      <w:r w:rsidRPr="00F43CCC">
        <w:rPr>
          <w:b/>
          <w:bCs/>
          <w:noProof/>
          <w:sz w:val="24"/>
          <w:lang w:val="en-US" w:eastAsia="zh-CN"/>
        </w:rPr>
        <w:t xml:space="preserve"> </w:t>
      </w:r>
      <w:r>
        <w:rPr>
          <w:rFonts w:hint="eastAsia"/>
          <w:b/>
          <w:bCs/>
          <w:noProof/>
          <w:sz w:val="24"/>
          <w:lang w:val="en-US" w:eastAsia="zh-CN"/>
        </w:rPr>
        <w:t>May 22</w:t>
      </w:r>
      <w:r w:rsidRPr="00F43CCC">
        <w:rPr>
          <w:b/>
          <w:bCs/>
          <w:noProof/>
          <w:sz w:val="24"/>
          <w:lang w:val="en-US" w:eastAsia="zh-CN"/>
        </w:rPr>
        <w:t xml:space="preserve"> – </w:t>
      </w:r>
      <w:r>
        <w:rPr>
          <w:rFonts w:hint="eastAsia"/>
          <w:b/>
          <w:bCs/>
          <w:noProof/>
          <w:sz w:val="24"/>
          <w:lang w:val="en-US" w:eastAsia="zh-CN"/>
        </w:rPr>
        <w:t>May 26</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2D6E" w:rsidRPr="00702E34" w14:paraId="2E76FB51" w14:textId="77777777" w:rsidTr="002E7A4F">
        <w:tc>
          <w:tcPr>
            <w:tcW w:w="9641" w:type="dxa"/>
            <w:gridSpan w:val="9"/>
            <w:tcBorders>
              <w:top w:val="single" w:sz="4" w:space="0" w:color="auto"/>
              <w:left w:val="single" w:sz="4" w:space="0" w:color="auto"/>
              <w:right w:val="single" w:sz="4" w:space="0" w:color="auto"/>
            </w:tcBorders>
          </w:tcPr>
          <w:p w14:paraId="59A1C7B3" w14:textId="77777777" w:rsidR="008A2D6E" w:rsidRPr="00702E34" w:rsidRDefault="008A2D6E" w:rsidP="002E7A4F">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8A2D6E" w:rsidRPr="00702E34" w14:paraId="3B851726" w14:textId="77777777" w:rsidTr="002E7A4F">
        <w:tc>
          <w:tcPr>
            <w:tcW w:w="9641" w:type="dxa"/>
            <w:gridSpan w:val="9"/>
            <w:tcBorders>
              <w:left w:val="single" w:sz="4" w:space="0" w:color="auto"/>
              <w:right w:val="single" w:sz="4" w:space="0" w:color="auto"/>
            </w:tcBorders>
          </w:tcPr>
          <w:p w14:paraId="25940B60" w14:textId="77777777" w:rsidR="008A2D6E" w:rsidRPr="00702E34" w:rsidRDefault="008A2D6E" w:rsidP="002E7A4F">
            <w:pPr>
              <w:spacing w:after="0"/>
              <w:jc w:val="center"/>
              <w:rPr>
                <w:rFonts w:ascii="Arial" w:eastAsia="宋体" w:hAnsi="Arial"/>
                <w:noProof/>
              </w:rPr>
            </w:pPr>
            <w:r w:rsidRPr="00702E34">
              <w:rPr>
                <w:rFonts w:ascii="Arial" w:eastAsia="宋体" w:hAnsi="Arial"/>
                <w:b/>
                <w:noProof/>
                <w:sz w:val="32"/>
              </w:rPr>
              <w:t>CHANGE REQUEST</w:t>
            </w:r>
          </w:p>
        </w:tc>
      </w:tr>
      <w:tr w:rsidR="008A2D6E" w:rsidRPr="00702E34" w14:paraId="58D5AFEA" w14:textId="77777777" w:rsidTr="002E7A4F">
        <w:tc>
          <w:tcPr>
            <w:tcW w:w="9641" w:type="dxa"/>
            <w:gridSpan w:val="9"/>
            <w:tcBorders>
              <w:left w:val="single" w:sz="4" w:space="0" w:color="auto"/>
              <w:right w:val="single" w:sz="4" w:space="0" w:color="auto"/>
            </w:tcBorders>
          </w:tcPr>
          <w:p w14:paraId="7BD5EC43" w14:textId="77777777" w:rsidR="008A2D6E" w:rsidRPr="00702E34" w:rsidRDefault="008A2D6E" w:rsidP="002E7A4F">
            <w:pPr>
              <w:spacing w:after="0"/>
              <w:rPr>
                <w:rFonts w:ascii="Arial" w:eastAsia="宋体" w:hAnsi="Arial"/>
                <w:noProof/>
                <w:sz w:val="8"/>
                <w:szCs w:val="8"/>
              </w:rPr>
            </w:pPr>
          </w:p>
        </w:tc>
      </w:tr>
      <w:tr w:rsidR="008A2D6E" w:rsidRPr="00702E34" w14:paraId="66859F0A" w14:textId="77777777" w:rsidTr="002E7A4F">
        <w:tc>
          <w:tcPr>
            <w:tcW w:w="142" w:type="dxa"/>
            <w:tcBorders>
              <w:left w:val="single" w:sz="4" w:space="0" w:color="auto"/>
            </w:tcBorders>
          </w:tcPr>
          <w:p w14:paraId="18CA7B4D" w14:textId="77777777" w:rsidR="008A2D6E" w:rsidRPr="00702E34" w:rsidRDefault="008A2D6E" w:rsidP="002E7A4F">
            <w:pPr>
              <w:spacing w:after="0"/>
              <w:jc w:val="right"/>
              <w:rPr>
                <w:rFonts w:ascii="Arial" w:eastAsia="宋体" w:hAnsi="Arial"/>
                <w:noProof/>
              </w:rPr>
            </w:pPr>
          </w:p>
        </w:tc>
        <w:tc>
          <w:tcPr>
            <w:tcW w:w="1559" w:type="dxa"/>
            <w:shd w:val="pct30" w:color="FFFF00" w:fill="auto"/>
          </w:tcPr>
          <w:p w14:paraId="2AE903E7" w14:textId="77777777" w:rsidR="008A2D6E" w:rsidRPr="00702E34" w:rsidRDefault="008A2D6E" w:rsidP="002E7A4F">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115-1</w:t>
            </w:r>
          </w:p>
        </w:tc>
        <w:tc>
          <w:tcPr>
            <w:tcW w:w="709" w:type="dxa"/>
          </w:tcPr>
          <w:p w14:paraId="484780F8" w14:textId="77777777" w:rsidR="008A2D6E" w:rsidRPr="00702E34" w:rsidRDefault="008A2D6E" w:rsidP="002E7A4F">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7A2B91F1" w14:textId="19FCA795" w:rsidR="008A2D6E" w:rsidRPr="00702E34" w:rsidRDefault="0027757C" w:rsidP="002E7A4F">
            <w:pPr>
              <w:spacing w:after="0"/>
              <w:jc w:val="center"/>
              <w:rPr>
                <w:rFonts w:ascii="Arial" w:eastAsia="宋体" w:hAnsi="Arial"/>
                <w:noProof/>
                <w:lang w:eastAsia="zh-CN"/>
              </w:rPr>
            </w:pPr>
            <w:r>
              <w:rPr>
                <w:rFonts w:ascii="Arial" w:eastAsia="宋体" w:hAnsi="Arial" w:hint="eastAsia"/>
                <w:b/>
                <w:noProof/>
                <w:sz w:val="28"/>
                <w:lang w:eastAsia="zh-CN"/>
              </w:rPr>
              <w:t>0009</w:t>
            </w:r>
          </w:p>
        </w:tc>
        <w:tc>
          <w:tcPr>
            <w:tcW w:w="709" w:type="dxa"/>
          </w:tcPr>
          <w:p w14:paraId="748AC14F" w14:textId="77777777" w:rsidR="008A2D6E" w:rsidRPr="00702E34" w:rsidRDefault="008A2D6E" w:rsidP="002E7A4F">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0A26F029" w14:textId="77777777" w:rsidR="008A2D6E" w:rsidRPr="00702E34" w:rsidRDefault="008A2D6E" w:rsidP="002E7A4F">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12D7FD22" w14:textId="77777777" w:rsidR="008A2D6E" w:rsidRPr="00702E34" w:rsidRDefault="008A2D6E" w:rsidP="002E7A4F">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0316C996" w14:textId="77777777" w:rsidR="008A2D6E" w:rsidRPr="00702E34" w:rsidRDefault="00BD2832" w:rsidP="002E7A4F">
            <w:pPr>
              <w:spacing w:after="0"/>
              <w:jc w:val="center"/>
              <w:rPr>
                <w:rFonts w:ascii="Arial" w:eastAsia="宋体" w:hAnsi="Arial"/>
                <w:noProof/>
                <w:sz w:val="28"/>
                <w:lang w:eastAsia="zh-CN"/>
              </w:rPr>
            </w:pPr>
            <w:r>
              <w:fldChar w:fldCharType="begin"/>
            </w:r>
            <w:r>
              <w:instrText xml:space="preserve"> DOCPROPERTY  Version  \* MERGEFORMAT </w:instrText>
            </w:r>
            <w:r>
              <w:fldChar w:fldCharType="separate"/>
            </w:r>
            <w:r w:rsidR="008A2D6E">
              <w:rPr>
                <w:rFonts w:ascii="Arial" w:eastAsia="宋体" w:hAnsi="Arial" w:hint="eastAsia"/>
                <w:b/>
                <w:noProof/>
                <w:sz w:val="28"/>
                <w:lang w:eastAsia="zh-CN"/>
              </w:rPr>
              <w:t>18</w:t>
            </w:r>
            <w:r w:rsidR="008A2D6E" w:rsidRPr="00702E34">
              <w:rPr>
                <w:rFonts w:ascii="Arial" w:eastAsia="宋体" w:hAnsi="Arial" w:hint="eastAsia"/>
                <w:b/>
                <w:noProof/>
                <w:sz w:val="28"/>
                <w:lang w:eastAsia="zh-CN"/>
              </w:rPr>
              <w:t>.</w:t>
            </w:r>
            <w:r w:rsidR="008A2D6E">
              <w:rPr>
                <w:rFonts w:ascii="Arial" w:eastAsia="宋体" w:hAnsi="Arial" w:hint="eastAsia"/>
                <w:b/>
                <w:noProof/>
                <w:sz w:val="28"/>
                <w:lang w:eastAsia="zh-CN"/>
              </w:rPr>
              <w:t>0</w:t>
            </w:r>
            <w:r w:rsidR="008A2D6E" w:rsidRPr="00702E34">
              <w:rPr>
                <w:rFonts w:ascii="Arial" w:eastAsia="宋体" w:hAnsi="Arial" w:hint="eastAsia"/>
                <w:b/>
                <w:noProof/>
                <w:sz w:val="28"/>
                <w:lang w:eastAsia="zh-CN"/>
              </w:rPr>
              <w:t>.0</w:t>
            </w:r>
            <w:r>
              <w:rPr>
                <w:rFonts w:ascii="Arial" w:eastAsia="宋体" w:hAnsi="Arial"/>
                <w:b/>
                <w:noProof/>
                <w:sz w:val="28"/>
                <w:lang w:eastAsia="zh-CN"/>
              </w:rPr>
              <w:fldChar w:fldCharType="end"/>
            </w:r>
          </w:p>
        </w:tc>
        <w:tc>
          <w:tcPr>
            <w:tcW w:w="143" w:type="dxa"/>
            <w:tcBorders>
              <w:right w:val="single" w:sz="4" w:space="0" w:color="auto"/>
            </w:tcBorders>
          </w:tcPr>
          <w:p w14:paraId="1C4036DE" w14:textId="77777777" w:rsidR="008A2D6E" w:rsidRPr="00702E34" w:rsidRDefault="008A2D6E" w:rsidP="002E7A4F">
            <w:pPr>
              <w:spacing w:after="0"/>
              <w:rPr>
                <w:rFonts w:ascii="Arial" w:eastAsia="宋体" w:hAnsi="Arial"/>
                <w:noProof/>
              </w:rPr>
            </w:pPr>
          </w:p>
        </w:tc>
      </w:tr>
      <w:tr w:rsidR="008A2D6E" w:rsidRPr="00702E34" w14:paraId="5C9ABD49" w14:textId="77777777" w:rsidTr="002E7A4F">
        <w:tc>
          <w:tcPr>
            <w:tcW w:w="9641" w:type="dxa"/>
            <w:gridSpan w:val="9"/>
            <w:tcBorders>
              <w:left w:val="single" w:sz="4" w:space="0" w:color="auto"/>
              <w:right w:val="single" w:sz="4" w:space="0" w:color="auto"/>
            </w:tcBorders>
          </w:tcPr>
          <w:p w14:paraId="2F3342E9" w14:textId="77777777" w:rsidR="008A2D6E" w:rsidRPr="00702E34" w:rsidRDefault="008A2D6E" w:rsidP="002E7A4F">
            <w:pPr>
              <w:spacing w:after="0"/>
              <w:rPr>
                <w:rFonts w:ascii="Arial" w:eastAsia="宋体" w:hAnsi="Arial"/>
                <w:noProof/>
              </w:rPr>
            </w:pPr>
          </w:p>
        </w:tc>
      </w:tr>
      <w:tr w:rsidR="008A2D6E" w:rsidRPr="00702E34" w14:paraId="701309FB" w14:textId="77777777" w:rsidTr="002E7A4F">
        <w:tc>
          <w:tcPr>
            <w:tcW w:w="9641" w:type="dxa"/>
            <w:gridSpan w:val="9"/>
            <w:tcBorders>
              <w:top w:val="single" w:sz="4" w:space="0" w:color="auto"/>
            </w:tcBorders>
          </w:tcPr>
          <w:p w14:paraId="375C6ECA" w14:textId="77777777" w:rsidR="008A2D6E" w:rsidRPr="00702E34" w:rsidRDefault="008A2D6E" w:rsidP="002E7A4F">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8A2D6E" w:rsidRPr="00702E34" w14:paraId="40C04007" w14:textId="77777777" w:rsidTr="002E7A4F">
        <w:tc>
          <w:tcPr>
            <w:tcW w:w="9641" w:type="dxa"/>
            <w:gridSpan w:val="9"/>
          </w:tcPr>
          <w:p w14:paraId="2572D0C8" w14:textId="77777777" w:rsidR="008A2D6E" w:rsidRPr="00702E34" w:rsidRDefault="008A2D6E" w:rsidP="002E7A4F">
            <w:pPr>
              <w:spacing w:after="0"/>
              <w:rPr>
                <w:rFonts w:ascii="Arial" w:eastAsia="宋体" w:hAnsi="Arial"/>
                <w:noProof/>
                <w:sz w:val="8"/>
                <w:szCs w:val="8"/>
              </w:rPr>
            </w:pPr>
          </w:p>
        </w:tc>
      </w:tr>
    </w:tbl>
    <w:p w14:paraId="2A652F4D" w14:textId="77777777" w:rsidR="008A2D6E" w:rsidRPr="00702E34" w:rsidRDefault="008A2D6E" w:rsidP="008A2D6E">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2D6E" w:rsidRPr="00702E34" w14:paraId="549D6ED6" w14:textId="77777777" w:rsidTr="002E7A4F">
        <w:tc>
          <w:tcPr>
            <w:tcW w:w="2835" w:type="dxa"/>
          </w:tcPr>
          <w:p w14:paraId="06D45FE3" w14:textId="77777777" w:rsidR="008A2D6E" w:rsidRPr="00702E34" w:rsidRDefault="008A2D6E" w:rsidP="002E7A4F">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1C6F42D0" w14:textId="77777777" w:rsidR="008A2D6E" w:rsidRPr="00702E34" w:rsidRDefault="008A2D6E" w:rsidP="002E7A4F">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2D3A4" w14:textId="77777777" w:rsidR="008A2D6E" w:rsidRPr="00702E34" w:rsidRDefault="008A2D6E" w:rsidP="002E7A4F">
            <w:pPr>
              <w:spacing w:after="0"/>
              <w:jc w:val="center"/>
              <w:rPr>
                <w:rFonts w:ascii="Arial" w:eastAsia="宋体" w:hAnsi="Arial"/>
                <w:b/>
                <w:caps/>
                <w:noProof/>
              </w:rPr>
            </w:pPr>
          </w:p>
        </w:tc>
        <w:tc>
          <w:tcPr>
            <w:tcW w:w="709" w:type="dxa"/>
            <w:tcBorders>
              <w:left w:val="single" w:sz="4" w:space="0" w:color="auto"/>
            </w:tcBorders>
          </w:tcPr>
          <w:p w14:paraId="315E2F9E" w14:textId="77777777" w:rsidR="008A2D6E" w:rsidRPr="00702E34" w:rsidRDefault="008A2D6E" w:rsidP="002E7A4F">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58F9A" w14:textId="77777777" w:rsidR="008A2D6E" w:rsidRPr="00702E34" w:rsidRDefault="008A2D6E" w:rsidP="002E7A4F">
            <w:pPr>
              <w:spacing w:after="0"/>
              <w:jc w:val="center"/>
              <w:rPr>
                <w:rFonts w:ascii="Arial" w:eastAsia="宋体" w:hAnsi="Arial"/>
                <w:b/>
                <w:caps/>
                <w:noProof/>
              </w:rPr>
            </w:pPr>
          </w:p>
        </w:tc>
        <w:tc>
          <w:tcPr>
            <w:tcW w:w="2126" w:type="dxa"/>
          </w:tcPr>
          <w:p w14:paraId="3E72BA32" w14:textId="77777777" w:rsidR="008A2D6E" w:rsidRPr="00702E34" w:rsidRDefault="008A2D6E" w:rsidP="002E7A4F">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DF34B" w14:textId="77777777" w:rsidR="008A2D6E" w:rsidRPr="00702E34" w:rsidRDefault="008A2D6E"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794B69FF" w14:textId="77777777" w:rsidR="008A2D6E" w:rsidRPr="00702E34" w:rsidRDefault="008A2D6E" w:rsidP="002E7A4F">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E4F1A" w14:textId="77777777" w:rsidR="008A2D6E" w:rsidRPr="00702E34" w:rsidRDefault="008A2D6E" w:rsidP="002E7A4F">
            <w:pPr>
              <w:spacing w:after="0"/>
              <w:jc w:val="center"/>
              <w:rPr>
                <w:rFonts w:ascii="Arial" w:eastAsia="宋体" w:hAnsi="Arial"/>
                <w:b/>
                <w:bCs/>
                <w:caps/>
                <w:noProof/>
              </w:rPr>
            </w:pPr>
          </w:p>
        </w:tc>
      </w:tr>
    </w:tbl>
    <w:p w14:paraId="36B1F224" w14:textId="77777777" w:rsidR="008A2D6E" w:rsidRPr="00702E34" w:rsidRDefault="008A2D6E" w:rsidP="008A2D6E">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2D6E" w:rsidRPr="00702E34" w14:paraId="04FE15B4" w14:textId="77777777" w:rsidTr="002E7A4F">
        <w:tc>
          <w:tcPr>
            <w:tcW w:w="9640" w:type="dxa"/>
            <w:gridSpan w:val="11"/>
          </w:tcPr>
          <w:p w14:paraId="63A32638" w14:textId="77777777" w:rsidR="008A2D6E" w:rsidRPr="00702E34" w:rsidRDefault="008A2D6E" w:rsidP="002E7A4F">
            <w:pPr>
              <w:spacing w:after="0"/>
              <w:rPr>
                <w:rFonts w:ascii="Arial" w:eastAsia="宋体" w:hAnsi="Arial"/>
                <w:noProof/>
                <w:sz w:val="8"/>
                <w:szCs w:val="8"/>
              </w:rPr>
            </w:pPr>
          </w:p>
        </w:tc>
      </w:tr>
      <w:tr w:rsidR="008A2D6E" w:rsidRPr="00702E34" w14:paraId="4A40FA45" w14:textId="77777777" w:rsidTr="002E7A4F">
        <w:tc>
          <w:tcPr>
            <w:tcW w:w="1843" w:type="dxa"/>
            <w:tcBorders>
              <w:top w:val="single" w:sz="4" w:space="0" w:color="auto"/>
              <w:left w:val="single" w:sz="4" w:space="0" w:color="auto"/>
            </w:tcBorders>
          </w:tcPr>
          <w:p w14:paraId="22934853" w14:textId="77777777" w:rsidR="008A2D6E" w:rsidRPr="00702E34" w:rsidRDefault="008A2D6E" w:rsidP="002E7A4F">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74A58E5" w14:textId="77777777" w:rsidR="008A2D6E" w:rsidRPr="00702E34" w:rsidRDefault="008A2D6E" w:rsidP="002E7A4F">
            <w:pPr>
              <w:spacing w:after="0"/>
              <w:ind w:left="100"/>
              <w:rPr>
                <w:rFonts w:ascii="Arial" w:eastAsia="宋体" w:hAnsi="Arial"/>
                <w:noProof/>
                <w:lang w:eastAsia="zh-CN"/>
              </w:rPr>
            </w:pPr>
            <w:r w:rsidRPr="006D6DC2">
              <w:rPr>
                <w:rFonts w:ascii="Arial" w:eastAsia="宋体" w:hAnsi="Arial"/>
                <w:lang w:eastAsia="zh-CN"/>
              </w:rPr>
              <w:t>CR for TS 38.</w:t>
            </w:r>
            <w:r>
              <w:rPr>
                <w:rFonts w:ascii="Arial" w:eastAsia="宋体" w:hAnsi="Arial" w:hint="eastAsia"/>
                <w:lang w:eastAsia="zh-CN"/>
              </w:rPr>
              <w:t>115-1</w:t>
            </w:r>
            <w:r w:rsidRPr="006D6DC2">
              <w:rPr>
                <w:rFonts w:ascii="Arial" w:eastAsia="宋体" w:hAnsi="Arial"/>
                <w:lang w:eastAsia="zh-CN"/>
              </w:rPr>
              <w:t xml:space="preserve">, </w:t>
            </w:r>
            <w:r>
              <w:rPr>
                <w:rFonts w:ascii="Arial" w:eastAsia="宋体" w:hAnsi="Arial" w:hint="eastAsia"/>
                <w:lang w:eastAsia="zh-CN"/>
              </w:rPr>
              <w:t xml:space="preserve">Add </w:t>
            </w:r>
            <w:r>
              <w:rPr>
                <w:rFonts w:ascii="Arial" w:eastAsia="宋体" w:hAnsi="Arial"/>
                <w:lang w:eastAsia="zh-CN"/>
              </w:rPr>
              <w:t>manufacturer</w:t>
            </w:r>
            <w:r>
              <w:rPr>
                <w:rFonts w:ascii="Arial" w:eastAsia="宋体" w:hAnsi="Arial" w:hint="eastAsia"/>
                <w:lang w:eastAsia="zh-CN"/>
              </w:rPr>
              <w:t xml:space="preserve"> </w:t>
            </w:r>
            <w:r>
              <w:rPr>
                <w:rFonts w:ascii="Arial" w:eastAsia="宋体" w:hAnsi="Arial"/>
                <w:lang w:eastAsia="zh-CN"/>
              </w:rPr>
              <w:t>declaration</w:t>
            </w:r>
            <w:r>
              <w:rPr>
                <w:rFonts w:ascii="Arial" w:eastAsia="宋体" w:hAnsi="Arial" w:hint="eastAsia"/>
                <w:lang w:eastAsia="zh-CN"/>
              </w:rPr>
              <w:t>s for test configurations and RF channels</w:t>
            </w:r>
          </w:p>
        </w:tc>
      </w:tr>
      <w:tr w:rsidR="008A2D6E" w:rsidRPr="00702E34" w14:paraId="6A3EBC73" w14:textId="77777777" w:rsidTr="002E7A4F">
        <w:tc>
          <w:tcPr>
            <w:tcW w:w="1843" w:type="dxa"/>
            <w:tcBorders>
              <w:left w:val="single" w:sz="4" w:space="0" w:color="auto"/>
            </w:tcBorders>
          </w:tcPr>
          <w:p w14:paraId="39CE01EF" w14:textId="77777777" w:rsidR="008A2D6E" w:rsidRPr="00702E34" w:rsidRDefault="008A2D6E" w:rsidP="002E7A4F">
            <w:pPr>
              <w:spacing w:after="0"/>
              <w:rPr>
                <w:rFonts w:ascii="Arial" w:eastAsia="宋体" w:hAnsi="Arial"/>
                <w:b/>
                <w:i/>
                <w:noProof/>
                <w:sz w:val="8"/>
                <w:szCs w:val="8"/>
              </w:rPr>
            </w:pPr>
          </w:p>
        </w:tc>
        <w:tc>
          <w:tcPr>
            <w:tcW w:w="7797" w:type="dxa"/>
            <w:gridSpan w:val="10"/>
            <w:tcBorders>
              <w:right w:val="single" w:sz="4" w:space="0" w:color="auto"/>
            </w:tcBorders>
          </w:tcPr>
          <w:p w14:paraId="2F2CF1A3" w14:textId="77777777" w:rsidR="008A2D6E" w:rsidRPr="00702E34" w:rsidRDefault="008A2D6E" w:rsidP="002E7A4F">
            <w:pPr>
              <w:spacing w:after="0"/>
              <w:rPr>
                <w:rFonts w:ascii="Arial" w:eastAsia="宋体" w:hAnsi="Arial"/>
                <w:noProof/>
                <w:sz w:val="8"/>
                <w:szCs w:val="8"/>
              </w:rPr>
            </w:pPr>
          </w:p>
        </w:tc>
      </w:tr>
      <w:tr w:rsidR="008A2D6E" w:rsidRPr="00702E34" w14:paraId="5FB5A000" w14:textId="77777777" w:rsidTr="002E7A4F">
        <w:tc>
          <w:tcPr>
            <w:tcW w:w="1843" w:type="dxa"/>
            <w:tcBorders>
              <w:left w:val="single" w:sz="4" w:space="0" w:color="auto"/>
            </w:tcBorders>
          </w:tcPr>
          <w:p w14:paraId="03D07780" w14:textId="77777777" w:rsidR="008A2D6E" w:rsidRPr="00702E34" w:rsidRDefault="008A2D6E" w:rsidP="002E7A4F">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6F85164E" w14:textId="50CFAB8B" w:rsidR="008A2D6E" w:rsidRPr="00702E34" w:rsidRDefault="008A2D6E" w:rsidP="002E7A4F">
            <w:pPr>
              <w:spacing w:after="0"/>
              <w:ind w:left="100"/>
              <w:rPr>
                <w:rFonts w:ascii="Arial" w:eastAsia="宋体" w:hAnsi="Arial"/>
                <w:noProof/>
                <w:lang w:eastAsia="zh-CN"/>
              </w:rPr>
            </w:pPr>
            <w:r w:rsidRPr="00702E34">
              <w:rPr>
                <w:rFonts w:ascii="Arial" w:eastAsia="宋体" w:hAnsi="Arial" w:hint="eastAsia"/>
                <w:lang w:eastAsia="zh-CN"/>
              </w:rPr>
              <w:t>CATT</w:t>
            </w:r>
            <w:r w:rsidR="00B31750">
              <w:rPr>
                <w:rFonts w:ascii="Arial" w:eastAsia="宋体" w:hAnsi="Arial" w:hint="eastAsia"/>
                <w:lang w:eastAsia="zh-CN"/>
              </w:rPr>
              <w:t>, NEC</w:t>
            </w:r>
          </w:p>
        </w:tc>
      </w:tr>
      <w:tr w:rsidR="008A2D6E" w:rsidRPr="00702E34" w14:paraId="674516D9" w14:textId="77777777" w:rsidTr="002E7A4F">
        <w:tc>
          <w:tcPr>
            <w:tcW w:w="1843" w:type="dxa"/>
            <w:tcBorders>
              <w:left w:val="single" w:sz="4" w:space="0" w:color="auto"/>
            </w:tcBorders>
          </w:tcPr>
          <w:p w14:paraId="55C80EF8" w14:textId="77777777" w:rsidR="008A2D6E" w:rsidRPr="00702E34" w:rsidRDefault="008A2D6E" w:rsidP="002E7A4F">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76F31A4E" w14:textId="0CB5BC20" w:rsidR="008A2D6E" w:rsidRPr="00702E34" w:rsidRDefault="008A2D6E" w:rsidP="002E7A4F">
            <w:pPr>
              <w:spacing w:after="0"/>
              <w:ind w:left="100"/>
              <w:rPr>
                <w:rFonts w:ascii="Arial" w:eastAsia="宋体" w:hAnsi="Arial"/>
                <w:noProof/>
                <w:lang w:eastAsia="zh-CN"/>
              </w:rPr>
            </w:pPr>
            <w:r w:rsidRPr="00702E34">
              <w:rPr>
                <w:rFonts w:ascii="Arial" w:eastAsia="宋体" w:hAnsi="Arial" w:hint="eastAsia"/>
                <w:lang w:eastAsia="zh-CN"/>
              </w:rPr>
              <w:t>R4</w:t>
            </w:r>
          </w:p>
        </w:tc>
      </w:tr>
      <w:tr w:rsidR="008A2D6E" w:rsidRPr="00702E34" w14:paraId="3906428E" w14:textId="77777777" w:rsidTr="002E7A4F">
        <w:tc>
          <w:tcPr>
            <w:tcW w:w="1843" w:type="dxa"/>
            <w:tcBorders>
              <w:left w:val="single" w:sz="4" w:space="0" w:color="auto"/>
            </w:tcBorders>
          </w:tcPr>
          <w:p w14:paraId="608A6E0E" w14:textId="77777777" w:rsidR="008A2D6E" w:rsidRPr="00702E34" w:rsidRDefault="008A2D6E" w:rsidP="002E7A4F">
            <w:pPr>
              <w:spacing w:after="0"/>
              <w:rPr>
                <w:rFonts w:ascii="Arial" w:eastAsia="宋体" w:hAnsi="Arial"/>
                <w:b/>
                <w:i/>
                <w:noProof/>
                <w:sz w:val="8"/>
                <w:szCs w:val="8"/>
              </w:rPr>
            </w:pPr>
          </w:p>
        </w:tc>
        <w:tc>
          <w:tcPr>
            <w:tcW w:w="7797" w:type="dxa"/>
            <w:gridSpan w:val="10"/>
            <w:tcBorders>
              <w:right w:val="single" w:sz="4" w:space="0" w:color="auto"/>
            </w:tcBorders>
          </w:tcPr>
          <w:p w14:paraId="39ACE627" w14:textId="77777777" w:rsidR="008A2D6E" w:rsidRPr="00702E34" w:rsidRDefault="008A2D6E" w:rsidP="002E7A4F">
            <w:pPr>
              <w:spacing w:after="0"/>
              <w:rPr>
                <w:rFonts w:ascii="Arial" w:eastAsia="宋体" w:hAnsi="Arial"/>
                <w:noProof/>
                <w:sz w:val="8"/>
                <w:szCs w:val="8"/>
              </w:rPr>
            </w:pPr>
          </w:p>
        </w:tc>
      </w:tr>
      <w:tr w:rsidR="008A2D6E" w:rsidRPr="00702E34" w14:paraId="033C6DB2" w14:textId="77777777" w:rsidTr="002E7A4F">
        <w:tc>
          <w:tcPr>
            <w:tcW w:w="1843" w:type="dxa"/>
            <w:tcBorders>
              <w:left w:val="single" w:sz="4" w:space="0" w:color="auto"/>
            </w:tcBorders>
          </w:tcPr>
          <w:p w14:paraId="40341A00" w14:textId="77777777" w:rsidR="008A2D6E" w:rsidRPr="00702E34" w:rsidRDefault="008A2D6E" w:rsidP="002E7A4F">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29D658BA" w14:textId="77777777" w:rsidR="008A2D6E" w:rsidRPr="00702E34" w:rsidRDefault="008A2D6E" w:rsidP="002E7A4F">
            <w:pPr>
              <w:spacing w:after="0"/>
              <w:ind w:left="100"/>
              <w:rPr>
                <w:rFonts w:ascii="Arial" w:eastAsia="宋体" w:hAnsi="Arial"/>
                <w:noProof/>
                <w:lang w:eastAsia="zh-CN"/>
              </w:rPr>
            </w:pPr>
            <w:proofErr w:type="spellStart"/>
            <w:r w:rsidRPr="00985485">
              <w:rPr>
                <w:rFonts w:ascii="Arial" w:hAnsi="Arial" w:cs="Arial"/>
                <w:sz w:val="21"/>
                <w:szCs w:val="21"/>
                <w:lang w:val="en-US" w:eastAsia="ja-JP"/>
              </w:rPr>
              <w:t>NR_repeaters</w:t>
            </w:r>
            <w:proofErr w:type="spellEnd"/>
            <w:r w:rsidRPr="00985485">
              <w:rPr>
                <w:rFonts w:ascii="Arial" w:hAnsi="Arial" w:cs="Arial"/>
                <w:sz w:val="21"/>
                <w:szCs w:val="21"/>
                <w:lang w:val="en-US" w:eastAsia="ja-JP"/>
              </w:rPr>
              <w:t>-Perf</w:t>
            </w:r>
          </w:p>
        </w:tc>
        <w:tc>
          <w:tcPr>
            <w:tcW w:w="567" w:type="dxa"/>
            <w:tcBorders>
              <w:left w:val="nil"/>
            </w:tcBorders>
          </w:tcPr>
          <w:p w14:paraId="1F16B289" w14:textId="77777777" w:rsidR="008A2D6E" w:rsidRPr="00702E34" w:rsidRDefault="008A2D6E" w:rsidP="002E7A4F">
            <w:pPr>
              <w:spacing w:after="0"/>
              <w:ind w:right="100"/>
              <w:rPr>
                <w:rFonts w:ascii="Arial" w:eastAsia="宋体" w:hAnsi="Arial"/>
                <w:noProof/>
              </w:rPr>
            </w:pPr>
          </w:p>
        </w:tc>
        <w:tc>
          <w:tcPr>
            <w:tcW w:w="1417" w:type="dxa"/>
            <w:gridSpan w:val="3"/>
            <w:tcBorders>
              <w:left w:val="nil"/>
            </w:tcBorders>
          </w:tcPr>
          <w:p w14:paraId="44CBF8E0" w14:textId="77777777" w:rsidR="008A2D6E" w:rsidRPr="00702E34" w:rsidRDefault="008A2D6E" w:rsidP="002E7A4F">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601791AC" w14:textId="77777777" w:rsidR="008A2D6E" w:rsidRPr="00702E34" w:rsidRDefault="008A2D6E" w:rsidP="002E7A4F">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05</w:t>
            </w:r>
            <w:r w:rsidRPr="00702E34">
              <w:rPr>
                <w:rFonts w:ascii="Arial" w:eastAsia="宋体" w:hAnsi="Arial" w:hint="eastAsia"/>
                <w:lang w:eastAsia="zh-CN"/>
              </w:rPr>
              <w:t>-</w:t>
            </w:r>
            <w:r>
              <w:rPr>
                <w:rFonts w:ascii="Arial" w:eastAsia="宋体" w:hAnsi="Arial" w:hint="eastAsia"/>
                <w:lang w:eastAsia="zh-CN"/>
              </w:rPr>
              <w:t>10</w:t>
            </w:r>
          </w:p>
        </w:tc>
      </w:tr>
      <w:tr w:rsidR="008A2D6E" w:rsidRPr="00702E34" w14:paraId="73317653" w14:textId="77777777" w:rsidTr="002E7A4F">
        <w:tc>
          <w:tcPr>
            <w:tcW w:w="1843" w:type="dxa"/>
            <w:tcBorders>
              <w:left w:val="single" w:sz="4" w:space="0" w:color="auto"/>
            </w:tcBorders>
          </w:tcPr>
          <w:p w14:paraId="404902F5" w14:textId="77777777" w:rsidR="008A2D6E" w:rsidRPr="00702E34" w:rsidRDefault="008A2D6E" w:rsidP="002E7A4F">
            <w:pPr>
              <w:spacing w:after="0"/>
              <w:rPr>
                <w:rFonts w:ascii="Arial" w:eastAsia="宋体" w:hAnsi="Arial"/>
                <w:b/>
                <w:i/>
                <w:noProof/>
                <w:sz w:val="8"/>
                <w:szCs w:val="8"/>
              </w:rPr>
            </w:pPr>
          </w:p>
        </w:tc>
        <w:tc>
          <w:tcPr>
            <w:tcW w:w="1986" w:type="dxa"/>
            <w:gridSpan w:val="4"/>
          </w:tcPr>
          <w:p w14:paraId="4C033ACF" w14:textId="77777777" w:rsidR="008A2D6E" w:rsidRPr="00702E34" w:rsidRDefault="008A2D6E" w:rsidP="002E7A4F">
            <w:pPr>
              <w:spacing w:after="0"/>
              <w:rPr>
                <w:rFonts w:ascii="Arial" w:eastAsia="宋体" w:hAnsi="Arial"/>
                <w:noProof/>
                <w:sz w:val="8"/>
                <w:szCs w:val="8"/>
              </w:rPr>
            </w:pPr>
          </w:p>
        </w:tc>
        <w:tc>
          <w:tcPr>
            <w:tcW w:w="2267" w:type="dxa"/>
            <w:gridSpan w:val="2"/>
          </w:tcPr>
          <w:p w14:paraId="32F404D2" w14:textId="77777777" w:rsidR="008A2D6E" w:rsidRPr="00702E34" w:rsidRDefault="008A2D6E" w:rsidP="002E7A4F">
            <w:pPr>
              <w:spacing w:after="0"/>
              <w:rPr>
                <w:rFonts w:ascii="Arial" w:eastAsia="宋体" w:hAnsi="Arial"/>
                <w:noProof/>
                <w:sz w:val="8"/>
                <w:szCs w:val="8"/>
              </w:rPr>
            </w:pPr>
          </w:p>
        </w:tc>
        <w:tc>
          <w:tcPr>
            <w:tcW w:w="1417" w:type="dxa"/>
            <w:gridSpan w:val="3"/>
          </w:tcPr>
          <w:p w14:paraId="5669BC29" w14:textId="77777777" w:rsidR="008A2D6E" w:rsidRPr="00702E34" w:rsidRDefault="008A2D6E" w:rsidP="002E7A4F">
            <w:pPr>
              <w:spacing w:after="0"/>
              <w:rPr>
                <w:rFonts w:ascii="Arial" w:eastAsia="宋体" w:hAnsi="Arial"/>
                <w:noProof/>
                <w:sz w:val="8"/>
                <w:szCs w:val="8"/>
              </w:rPr>
            </w:pPr>
          </w:p>
        </w:tc>
        <w:tc>
          <w:tcPr>
            <w:tcW w:w="2127" w:type="dxa"/>
            <w:tcBorders>
              <w:right w:val="single" w:sz="4" w:space="0" w:color="auto"/>
            </w:tcBorders>
          </w:tcPr>
          <w:p w14:paraId="316462DD" w14:textId="77777777" w:rsidR="008A2D6E" w:rsidRPr="00702E34" w:rsidRDefault="008A2D6E" w:rsidP="002E7A4F">
            <w:pPr>
              <w:spacing w:after="0"/>
              <w:rPr>
                <w:rFonts w:ascii="Arial" w:eastAsia="宋体" w:hAnsi="Arial"/>
                <w:noProof/>
                <w:sz w:val="8"/>
                <w:szCs w:val="8"/>
              </w:rPr>
            </w:pPr>
          </w:p>
        </w:tc>
      </w:tr>
      <w:tr w:rsidR="008A2D6E" w:rsidRPr="00702E34" w14:paraId="44958B4F" w14:textId="77777777" w:rsidTr="002E7A4F">
        <w:trPr>
          <w:cantSplit/>
        </w:trPr>
        <w:tc>
          <w:tcPr>
            <w:tcW w:w="1843" w:type="dxa"/>
            <w:tcBorders>
              <w:left w:val="single" w:sz="4" w:space="0" w:color="auto"/>
            </w:tcBorders>
          </w:tcPr>
          <w:p w14:paraId="4B953747" w14:textId="77777777" w:rsidR="008A2D6E" w:rsidRPr="00702E34" w:rsidRDefault="008A2D6E" w:rsidP="002E7A4F">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367672A3" w14:textId="77777777" w:rsidR="008A2D6E" w:rsidRPr="00702E34" w:rsidRDefault="008A2D6E" w:rsidP="002E7A4F">
            <w:pPr>
              <w:spacing w:after="0"/>
              <w:ind w:left="100" w:right="-609"/>
              <w:rPr>
                <w:rFonts w:ascii="Arial" w:eastAsia="宋体" w:hAnsi="Arial"/>
                <w:b/>
                <w:noProof/>
                <w:lang w:eastAsia="zh-CN"/>
              </w:rPr>
            </w:pPr>
            <w:r>
              <w:rPr>
                <w:rFonts w:ascii="Arial" w:eastAsia="宋体" w:hAnsi="Arial" w:hint="eastAsia"/>
                <w:lang w:eastAsia="zh-CN"/>
              </w:rPr>
              <w:t>A</w:t>
            </w:r>
          </w:p>
        </w:tc>
        <w:tc>
          <w:tcPr>
            <w:tcW w:w="3402" w:type="dxa"/>
            <w:gridSpan w:val="5"/>
            <w:tcBorders>
              <w:left w:val="nil"/>
            </w:tcBorders>
          </w:tcPr>
          <w:p w14:paraId="7918BADE" w14:textId="77777777" w:rsidR="008A2D6E" w:rsidRPr="00702E34" w:rsidRDefault="008A2D6E" w:rsidP="002E7A4F">
            <w:pPr>
              <w:spacing w:after="0"/>
              <w:rPr>
                <w:rFonts w:ascii="Arial" w:eastAsia="宋体" w:hAnsi="Arial"/>
                <w:noProof/>
              </w:rPr>
            </w:pPr>
          </w:p>
        </w:tc>
        <w:tc>
          <w:tcPr>
            <w:tcW w:w="1417" w:type="dxa"/>
            <w:gridSpan w:val="3"/>
            <w:tcBorders>
              <w:left w:val="nil"/>
            </w:tcBorders>
          </w:tcPr>
          <w:p w14:paraId="44C5C6D1" w14:textId="77777777" w:rsidR="008A2D6E" w:rsidRPr="00702E34" w:rsidRDefault="008A2D6E" w:rsidP="002E7A4F">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7269169D" w14:textId="77777777" w:rsidR="008A2D6E" w:rsidRPr="00702E34" w:rsidRDefault="008A2D6E" w:rsidP="002E7A4F">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8</w:t>
            </w:r>
          </w:p>
        </w:tc>
      </w:tr>
      <w:tr w:rsidR="008A2D6E" w:rsidRPr="00702E34" w14:paraId="1E7245E7" w14:textId="77777777" w:rsidTr="002E7A4F">
        <w:tc>
          <w:tcPr>
            <w:tcW w:w="1843" w:type="dxa"/>
            <w:tcBorders>
              <w:left w:val="single" w:sz="4" w:space="0" w:color="auto"/>
              <w:bottom w:val="single" w:sz="4" w:space="0" w:color="auto"/>
            </w:tcBorders>
          </w:tcPr>
          <w:p w14:paraId="380E1C5B" w14:textId="77777777" w:rsidR="008A2D6E" w:rsidRPr="00702E34" w:rsidRDefault="008A2D6E" w:rsidP="002E7A4F">
            <w:pPr>
              <w:spacing w:after="0"/>
              <w:rPr>
                <w:rFonts w:ascii="Arial" w:eastAsia="宋体" w:hAnsi="Arial"/>
                <w:b/>
                <w:i/>
                <w:noProof/>
              </w:rPr>
            </w:pPr>
          </w:p>
        </w:tc>
        <w:tc>
          <w:tcPr>
            <w:tcW w:w="4677" w:type="dxa"/>
            <w:gridSpan w:val="8"/>
            <w:tcBorders>
              <w:bottom w:val="single" w:sz="4" w:space="0" w:color="auto"/>
            </w:tcBorders>
          </w:tcPr>
          <w:p w14:paraId="1062B3EA" w14:textId="77777777" w:rsidR="008A2D6E" w:rsidRPr="00702E34" w:rsidRDefault="008A2D6E" w:rsidP="002E7A4F">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359CDE37" w14:textId="77777777" w:rsidR="008A2D6E" w:rsidRPr="00702E34" w:rsidRDefault="008A2D6E" w:rsidP="002E7A4F">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5E05C563" w14:textId="77777777" w:rsidR="008A2D6E" w:rsidRPr="00702E34" w:rsidRDefault="008A2D6E" w:rsidP="002E7A4F">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8A2D6E" w:rsidRPr="00702E34" w14:paraId="2318BD6A" w14:textId="77777777" w:rsidTr="002E7A4F">
        <w:tc>
          <w:tcPr>
            <w:tcW w:w="1843" w:type="dxa"/>
          </w:tcPr>
          <w:p w14:paraId="20F067B7" w14:textId="77777777" w:rsidR="008A2D6E" w:rsidRPr="00702E34" w:rsidRDefault="008A2D6E" w:rsidP="002E7A4F">
            <w:pPr>
              <w:spacing w:after="0"/>
              <w:rPr>
                <w:rFonts w:ascii="Arial" w:eastAsia="宋体" w:hAnsi="Arial"/>
                <w:b/>
                <w:i/>
                <w:noProof/>
                <w:sz w:val="8"/>
                <w:szCs w:val="8"/>
              </w:rPr>
            </w:pPr>
          </w:p>
        </w:tc>
        <w:tc>
          <w:tcPr>
            <w:tcW w:w="7797" w:type="dxa"/>
            <w:gridSpan w:val="10"/>
          </w:tcPr>
          <w:p w14:paraId="41C7A52E" w14:textId="77777777" w:rsidR="008A2D6E" w:rsidRPr="00702E34" w:rsidRDefault="008A2D6E" w:rsidP="002E7A4F">
            <w:pPr>
              <w:spacing w:after="0"/>
              <w:rPr>
                <w:rFonts w:ascii="Arial" w:eastAsia="宋体" w:hAnsi="Arial"/>
                <w:noProof/>
                <w:sz w:val="8"/>
                <w:szCs w:val="8"/>
              </w:rPr>
            </w:pPr>
          </w:p>
        </w:tc>
      </w:tr>
      <w:tr w:rsidR="008A2D6E" w:rsidRPr="00702E34" w14:paraId="72F9EDB0" w14:textId="77777777" w:rsidTr="002E7A4F">
        <w:tc>
          <w:tcPr>
            <w:tcW w:w="2694" w:type="dxa"/>
            <w:gridSpan w:val="2"/>
            <w:tcBorders>
              <w:top w:val="single" w:sz="4" w:space="0" w:color="auto"/>
              <w:left w:val="single" w:sz="4" w:space="0" w:color="auto"/>
            </w:tcBorders>
          </w:tcPr>
          <w:p w14:paraId="07274DF9" w14:textId="77777777" w:rsidR="008A2D6E" w:rsidRPr="00702E34" w:rsidRDefault="008A2D6E" w:rsidP="002E7A4F">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E895E1D" w14:textId="77777777" w:rsidR="00B10F67" w:rsidRDefault="00B10F67" w:rsidP="00B10F67">
            <w:pPr>
              <w:pStyle w:val="afa"/>
              <w:widowControl/>
              <w:numPr>
                <w:ilvl w:val="0"/>
                <w:numId w:val="10"/>
              </w:numPr>
              <w:jc w:val="left"/>
              <w:rPr>
                <w:rFonts w:ascii="Arial" w:eastAsia="宋体" w:hAnsi="Arial"/>
                <w:noProof/>
              </w:rPr>
            </w:pPr>
            <w:r>
              <w:rPr>
                <w:rFonts w:ascii="Arial" w:eastAsia="宋体" w:hAnsi="Arial"/>
                <w:noProof/>
              </w:rPr>
              <w:t>T</w:t>
            </w:r>
            <w:r>
              <w:rPr>
                <w:rFonts w:ascii="Arial" w:eastAsia="宋体" w:hAnsi="Arial" w:hint="eastAsia"/>
                <w:noProof/>
              </w:rPr>
              <w:t xml:space="preserve">he definition of </w:t>
            </w:r>
            <w:r w:rsidRPr="00A61C67">
              <w:rPr>
                <w:rFonts w:ascii="Arial" w:eastAsia="宋体" w:hAnsi="Arial"/>
                <w:noProof/>
              </w:rPr>
              <w:t>repeater RF Bandwidth</w:t>
            </w:r>
            <w:r>
              <w:rPr>
                <w:rFonts w:ascii="Arial" w:eastAsia="宋体" w:hAnsi="Arial" w:hint="eastAsia"/>
                <w:noProof/>
              </w:rPr>
              <w:t xml:space="preserve"> used for test configurations and RF channels is missing.</w:t>
            </w:r>
          </w:p>
          <w:p w14:paraId="36EC5348" w14:textId="77777777" w:rsidR="00B10F67" w:rsidRDefault="00B10F67" w:rsidP="00B10F67">
            <w:pPr>
              <w:pStyle w:val="afa"/>
              <w:widowControl/>
              <w:numPr>
                <w:ilvl w:val="0"/>
                <w:numId w:val="10"/>
              </w:numPr>
              <w:jc w:val="left"/>
              <w:rPr>
                <w:rFonts w:ascii="Arial" w:eastAsia="宋体" w:hAnsi="Arial"/>
                <w:noProof/>
              </w:rPr>
            </w:pPr>
            <w:r w:rsidRPr="00FF53BE">
              <w:rPr>
                <w:rFonts w:ascii="Arial" w:eastAsia="宋体" w:hAnsi="Arial"/>
                <w:noProof/>
              </w:rPr>
              <w:t>Declared maximum passband Bandwidth</w:t>
            </w:r>
            <w:r>
              <w:rPr>
                <w:rFonts w:ascii="Arial" w:eastAsia="宋体" w:hAnsi="Arial" w:hint="eastAsia"/>
                <w:noProof/>
              </w:rPr>
              <w:t xml:space="preserve"> used for test configurations is not defined in </w:t>
            </w:r>
            <w:r>
              <w:rPr>
                <w:rFonts w:ascii="Arial" w:eastAsia="宋体" w:hAnsi="Arial"/>
              </w:rPr>
              <w:t>manufacturer</w:t>
            </w:r>
            <w:r>
              <w:rPr>
                <w:rFonts w:ascii="Arial" w:eastAsia="宋体" w:hAnsi="Arial" w:hint="eastAsia"/>
              </w:rPr>
              <w:t xml:space="preserve"> </w:t>
            </w:r>
            <w:r>
              <w:rPr>
                <w:rFonts w:ascii="Arial" w:eastAsia="宋体" w:hAnsi="Arial"/>
              </w:rPr>
              <w:t>declaration</w:t>
            </w:r>
            <w:r>
              <w:rPr>
                <w:rFonts w:ascii="Arial" w:eastAsia="宋体" w:hAnsi="Arial" w:hint="eastAsia"/>
              </w:rPr>
              <w:t xml:space="preserve"> table. </w:t>
            </w:r>
            <w:r>
              <w:rPr>
                <w:rFonts w:ascii="Arial" w:eastAsia="宋体" w:hAnsi="Arial"/>
              </w:rPr>
              <w:t>A</w:t>
            </w:r>
            <w:r>
              <w:rPr>
                <w:rFonts w:ascii="Arial" w:eastAsia="宋体" w:hAnsi="Arial" w:hint="eastAsia"/>
              </w:rPr>
              <w:t xml:space="preserve">nd it is confused with </w:t>
            </w:r>
            <w:r w:rsidRPr="00FF53BE">
              <w:rPr>
                <w:rFonts w:ascii="Arial" w:eastAsia="宋体" w:hAnsi="Arial"/>
                <w:noProof/>
              </w:rPr>
              <w:t>maximum repeater RF Bandwidth</w:t>
            </w:r>
            <w:r>
              <w:rPr>
                <w:rFonts w:ascii="Arial" w:eastAsia="宋体" w:hAnsi="Arial" w:hint="eastAsia"/>
                <w:noProof/>
              </w:rPr>
              <w:t xml:space="preserve"> in RF Channels.</w:t>
            </w:r>
          </w:p>
          <w:p w14:paraId="2343B558" w14:textId="77777777" w:rsidR="00B10F67" w:rsidRDefault="00B10F67" w:rsidP="00B10F67">
            <w:pPr>
              <w:pStyle w:val="afa"/>
              <w:widowControl/>
              <w:numPr>
                <w:ilvl w:val="0"/>
                <w:numId w:val="10"/>
              </w:numPr>
              <w:jc w:val="left"/>
              <w:rPr>
                <w:rFonts w:ascii="Arial" w:eastAsia="宋体" w:hAnsi="Arial"/>
                <w:noProof/>
              </w:rPr>
            </w:pPr>
            <w:r>
              <w:rPr>
                <w:rFonts w:ascii="Arial" w:eastAsia="宋体" w:hAnsi="Arial" w:hint="eastAsia"/>
                <w:noProof/>
              </w:rPr>
              <w:t>D</w:t>
            </w:r>
            <w:r w:rsidRPr="00FF53BE">
              <w:rPr>
                <w:rFonts w:ascii="Arial" w:eastAsia="宋体" w:hAnsi="Arial"/>
                <w:noProof/>
              </w:rPr>
              <w:t>eclared maximum repeater RF Bandwidth in multi-band operation</w:t>
            </w:r>
            <w:r>
              <w:rPr>
                <w:rFonts w:ascii="Arial" w:eastAsia="宋体" w:hAnsi="Arial" w:hint="eastAsia"/>
                <w:noProof/>
              </w:rPr>
              <w:t xml:space="preserve"> is not defined in </w:t>
            </w:r>
            <w:r>
              <w:rPr>
                <w:rFonts w:ascii="Arial" w:eastAsia="宋体" w:hAnsi="Arial"/>
              </w:rPr>
              <w:t>manufacturer</w:t>
            </w:r>
            <w:r>
              <w:rPr>
                <w:rFonts w:ascii="Arial" w:eastAsia="宋体" w:hAnsi="Arial" w:hint="eastAsia"/>
              </w:rPr>
              <w:t xml:space="preserve"> </w:t>
            </w:r>
            <w:r>
              <w:rPr>
                <w:rFonts w:ascii="Arial" w:eastAsia="宋体" w:hAnsi="Arial"/>
              </w:rPr>
              <w:t>declaration</w:t>
            </w:r>
            <w:r>
              <w:rPr>
                <w:rFonts w:ascii="Arial" w:eastAsia="宋体" w:hAnsi="Arial" w:hint="eastAsia"/>
              </w:rPr>
              <w:t xml:space="preserve"> table.</w:t>
            </w:r>
          </w:p>
          <w:p w14:paraId="7790AFAE" w14:textId="77777777" w:rsidR="00B10F67" w:rsidRPr="000730F8" w:rsidRDefault="00B10F67" w:rsidP="00B10F67">
            <w:pPr>
              <w:pStyle w:val="afa"/>
              <w:widowControl/>
              <w:numPr>
                <w:ilvl w:val="0"/>
                <w:numId w:val="10"/>
              </w:numPr>
              <w:jc w:val="left"/>
              <w:rPr>
                <w:rFonts w:ascii="Arial" w:eastAsia="宋体" w:hAnsi="Arial"/>
                <w:noProof/>
              </w:rPr>
            </w:pPr>
            <w:r w:rsidRPr="0092060B">
              <w:rPr>
                <w:rFonts w:ascii="Arial" w:eastAsia="宋体" w:hAnsi="Arial"/>
                <w:noProof/>
              </w:rPr>
              <w:t>Occupied bandwidth</w:t>
            </w:r>
            <w:r>
              <w:rPr>
                <w:rFonts w:ascii="Arial" w:eastAsia="宋体" w:hAnsi="Arial" w:hint="eastAsia"/>
                <w:noProof/>
              </w:rPr>
              <w:t xml:space="preserve"> and CA was not supported, so the RF channel for o</w:t>
            </w:r>
            <w:r w:rsidRPr="0092060B">
              <w:rPr>
                <w:rFonts w:ascii="Arial" w:eastAsia="宋体" w:hAnsi="Arial"/>
                <w:noProof/>
              </w:rPr>
              <w:t>ccupied bandwidth</w:t>
            </w:r>
            <w:r>
              <w:rPr>
                <w:rFonts w:ascii="Arial" w:eastAsia="宋体" w:hAnsi="Arial" w:hint="eastAsia"/>
                <w:noProof/>
              </w:rPr>
              <w:t xml:space="preserve"> and CA is not needed.</w:t>
            </w:r>
          </w:p>
          <w:p w14:paraId="2A1E99AB" w14:textId="77777777" w:rsidR="008A2D6E" w:rsidRPr="00B10F67" w:rsidRDefault="008A2D6E" w:rsidP="002E7A4F">
            <w:pPr>
              <w:spacing w:after="0"/>
              <w:ind w:left="100"/>
              <w:rPr>
                <w:rFonts w:ascii="Arial" w:eastAsia="宋体" w:hAnsi="Arial"/>
                <w:noProof/>
                <w:lang w:eastAsia="zh-CN"/>
              </w:rPr>
            </w:pPr>
          </w:p>
        </w:tc>
      </w:tr>
      <w:tr w:rsidR="008A2D6E" w:rsidRPr="00702E34" w14:paraId="15269C74" w14:textId="77777777" w:rsidTr="002E7A4F">
        <w:tc>
          <w:tcPr>
            <w:tcW w:w="2694" w:type="dxa"/>
            <w:gridSpan w:val="2"/>
            <w:tcBorders>
              <w:left w:val="single" w:sz="4" w:space="0" w:color="auto"/>
            </w:tcBorders>
          </w:tcPr>
          <w:p w14:paraId="79207E75" w14:textId="77777777" w:rsidR="008A2D6E" w:rsidRPr="00702E34" w:rsidRDefault="008A2D6E" w:rsidP="002E7A4F">
            <w:pPr>
              <w:spacing w:after="0"/>
              <w:rPr>
                <w:rFonts w:ascii="Arial" w:eastAsia="宋体" w:hAnsi="Arial"/>
                <w:b/>
                <w:i/>
                <w:noProof/>
                <w:sz w:val="8"/>
                <w:szCs w:val="8"/>
              </w:rPr>
            </w:pPr>
          </w:p>
        </w:tc>
        <w:tc>
          <w:tcPr>
            <w:tcW w:w="6946" w:type="dxa"/>
            <w:gridSpan w:val="9"/>
            <w:tcBorders>
              <w:right w:val="single" w:sz="4" w:space="0" w:color="auto"/>
            </w:tcBorders>
          </w:tcPr>
          <w:p w14:paraId="6EA04291" w14:textId="77777777" w:rsidR="008A2D6E" w:rsidRPr="00702E34" w:rsidRDefault="008A2D6E" w:rsidP="002E7A4F">
            <w:pPr>
              <w:spacing w:after="0"/>
              <w:rPr>
                <w:rFonts w:ascii="Arial" w:eastAsia="宋体" w:hAnsi="Arial"/>
                <w:noProof/>
                <w:sz w:val="8"/>
                <w:szCs w:val="8"/>
              </w:rPr>
            </w:pPr>
          </w:p>
        </w:tc>
      </w:tr>
      <w:tr w:rsidR="008A2D6E" w:rsidRPr="009E730A" w14:paraId="3BB20443" w14:textId="77777777" w:rsidTr="002E7A4F">
        <w:tc>
          <w:tcPr>
            <w:tcW w:w="2694" w:type="dxa"/>
            <w:gridSpan w:val="2"/>
            <w:tcBorders>
              <w:left w:val="single" w:sz="4" w:space="0" w:color="auto"/>
            </w:tcBorders>
          </w:tcPr>
          <w:p w14:paraId="054CD7A6" w14:textId="77777777" w:rsidR="008A2D6E" w:rsidRPr="00702E34" w:rsidRDefault="008A2D6E" w:rsidP="002E7A4F">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15DC01D9" w14:textId="77777777" w:rsidR="00B10F67" w:rsidRDefault="00B10F67" w:rsidP="00B10F67">
            <w:pPr>
              <w:pStyle w:val="afa"/>
              <w:widowControl/>
              <w:numPr>
                <w:ilvl w:val="0"/>
                <w:numId w:val="9"/>
              </w:numPr>
              <w:jc w:val="left"/>
              <w:rPr>
                <w:rFonts w:ascii="Arial" w:eastAsia="宋体" w:hAnsi="Arial"/>
                <w:noProof/>
              </w:rPr>
            </w:pPr>
            <w:r>
              <w:rPr>
                <w:rFonts w:ascii="Arial" w:eastAsia="宋体" w:hAnsi="Arial" w:hint="eastAsia"/>
                <w:noProof/>
              </w:rPr>
              <w:t xml:space="preserve">Add </w:t>
            </w:r>
            <w:r w:rsidRPr="002259D8">
              <w:rPr>
                <w:rFonts w:ascii="Arial" w:eastAsia="宋体" w:hAnsi="Arial"/>
                <w:noProof/>
              </w:rPr>
              <w:t>Repeater RF Bandwidth</w:t>
            </w:r>
            <w:r>
              <w:rPr>
                <w:rFonts w:ascii="Arial" w:eastAsia="宋体" w:hAnsi="Arial" w:hint="eastAsia"/>
                <w:noProof/>
              </w:rPr>
              <w:t xml:space="preserve"> terms in sub-clause 3.1.</w:t>
            </w:r>
          </w:p>
          <w:p w14:paraId="343F9276" w14:textId="77777777" w:rsidR="00B10F67" w:rsidRDefault="00B10F67" w:rsidP="00B10F67">
            <w:pPr>
              <w:pStyle w:val="afa"/>
              <w:widowControl/>
              <w:numPr>
                <w:ilvl w:val="0"/>
                <w:numId w:val="9"/>
              </w:numPr>
              <w:jc w:val="left"/>
              <w:rPr>
                <w:rFonts w:ascii="Arial" w:eastAsia="宋体" w:hAnsi="Arial"/>
                <w:noProof/>
              </w:rPr>
            </w:pPr>
            <w:r>
              <w:rPr>
                <w:rFonts w:ascii="Arial" w:eastAsia="宋体" w:hAnsi="Arial" w:hint="eastAsia"/>
                <w:noProof/>
              </w:rPr>
              <w:t xml:space="preserve">Add </w:t>
            </w:r>
            <w:r w:rsidRPr="002259D8">
              <w:rPr>
                <w:rFonts w:ascii="Arial" w:eastAsia="宋体" w:hAnsi="Arial"/>
                <w:noProof/>
              </w:rPr>
              <w:t>Maximum repeater RF Bandwidth</w:t>
            </w:r>
            <w:r>
              <w:rPr>
                <w:rFonts w:ascii="Arial" w:eastAsia="宋体" w:hAnsi="Arial" w:hint="eastAsia"/>
                <w:noProof/>
              </w:rPr>
              <w:t xml:space="preserve"> </w:t>
            </w:r>
            <w:r w:rsidRPr="002259D8">
              <w:rPr>
                <w:rFonts w:ascii="Arial" w:eastAsia="宋体" w:hAnsi="Arial"/>
                <w:noProof/>
              </w:rPr>
              <w:t>identifier</w:t>
            </w:r>
            <w:r>
              <w:rPr>
                <w:rFonts w:ascii="Arial" w:eastAsia="宋体" w:hAnsi="Arial" w:hint="eastAsia"/>
                <w:noProof/>
              </w:rPr>
              <w:t xml:space="preserve"> (D.18) and </w:t>
            </w:r>
            <w:r w:rsidRPr="002259D8">
              <w:rPr>
                <w:rFonts w:ascii="Arial" w:eastAsia="宋体" w:hAnsi="Arial"/>
                <w:noProof/>
              </w:rPr>
              <w:t>Maximum repeater RF Bandwidth for multi-band operation</w:t>
            </w:r>
            <w:r>
              <w:rPr>
                <w:rFonts w:ascii="Arial" w:eastAsia="宋体" w:hAnsi="Arial" w:hint="eastAsia"/>
                <w:noProof/>
              </w:rPr>
              <w:t xml:space="preserve"> declaration </w:t>
            </w:r>
            <w:r w:rsidRPr="002259D8">
              <w:rPr>
                <w:rFonts w:ascii="Arial" w:eastAsia="宋体" w:hAnsi="Arial"/>
                <w:noProof/>
              </w:rPr>
              <w:t>identifier</w:t>
            </w:r>
            <w:r>
              <w:rPr>
                <w:rFonts w:ascii="Arial" w:eastAsia="宋体" w:hAnsi="Arial" w:hint="eastAsia"/>
                <w:noProof/>
              </w:rPr>
              <w:t xml:space="preserve"> (D.19) in </w:t>
            </w:r>
            <w:r w:rsidRPr="002259D8">
              <w:rPr>
                <w:rFonts w:ascii="Arial" w:eastAsia="宋体" w:hAnsi="Arial"/>
                <w:noProof/>
              </w:rPr>
              <w:t>Table 4.6-1</w:t>
            </w:r>
            <w:r>
              <w:rPr>
                <w:rFonts w:ascii="Arial" w:eastAsia="宋体" w:hAnsi="Arial" w:hint="eastAsia"/>
                <w:noProof/>
              </w:rPr>
              <w:t>.</w:t>
            </w:r>
          </w:p>
          <w:p w14:paraId="05E28E4A" w14:textId="77777777" w:rsidR="00B10F67" w:rsidRDefault="00B10F67" w:rsidP="00B10F67">
            <w:pPr>
              <w:pStyle w:val="afa"/>
              <w:widowControl/>
              <w:numPr>
                <w:ilvl w:val="0"/>
                <w:numId w:val="9"/>
              </w:numPr>
              <w:jc w:val="left"/>
              <w:rPr>
                <w:rFonts w:ascii="Arial" w:eastAsia="宋体" w:hAnsi="Arial"/>
                <w:noProof/>
              </w:rPr>
            </w:pPr>
            <w:r>
              <w:rPr>
                <w:rFonts w:ascii="Arial" w:eastAsia="宋体" w:hAnsi="Arial" w:hint="eastAsia"/>
                <w:noProof/>
              </w:rPr>
              <w:t xml:space="preserve">Change </w:t>
            </w:r>
            <w:r w:rsidRPr="002259D8">
              <w:rPr>
                <w:rFonts w:ascii="Arial" w:eastAsia="宋体" w:hAnsi="Arial"/>
                <w:noProof/>
              </w:rPr>
              <w:t>Maximum repeater RF Bandwidth</w:t>
            </w:r>
            <w:r>
              <w:rPr>
                <w:rFonts w:ascii="Arial" w:eastAsia="宋体" w:hAnsi="Arial" w:hint="eastAsia"/>
                <w:noProof/>
              </w:rPr>
              <w:t xml:space="preserve"> identifier from D.11 to D.18 in sub-clause 4.7.</w:t>
            </w:r>
          </w:p>
          <w:p w14:paraId="5F79630E" w14:textId="77777777" w:rsidR="00B10F67" w:rsidRDefault="00B10F67" w:rsidP="00B10F67">
            <w:pPr>
              <w:pStyle w:val="afa"/>
              <w:widowControl/>
              <w:numPr>
                <w:ilvl w:val="0"/>
                <w:numId w:val="9"/>
              </w:numPr>
              <w:jc w:val="left"/>
              <w:rPr>
                <w:rFonts w:ascii="Arial" w:eastAsia="宋体" w:hAnsi="Arial"/>
                <w:noProof/>
              </w:rPr>
            </w:pPr>
            <w:r>
              <w:rPr>
                <w:rFonts w:ascii="Arial" w:eastAsia="宋体" w:hAnsi="Arial" w:hint="eastAsia"/>
                <w:noProof/>
              </w:rPr>
              <w:t xml:space="preserve">Change </w:t>
            </w:r>
            <w:r w:rsidRPr="002259D8">
              <w:rPr>
                <w:rFonts w:ascii="Arial" w:eastAsia="宋体" w:hAnsi="Arial"/>
                <w:noProof/>
              </w:rPr>
              <w:t>Maximum repeater RF Bandwidth for multi-band operation</w:t>
            </w:r>
            <w:r>
              <w:rPr>
                <w:rFonts w:ascii="Arial" w:eastAsia="宋体" w:hAnsi="Arial" w:hint="eastAsia"/>
                <w:noProof/>
              </w:rPr>
              <w:t xml:space="preserve"> declaration </w:t>
            </w:r>
            <w:r w:rsidRPr="002259D8">
              <w:rPr>
                <w:rFonts w:ascii="Arial" w:eastAsia="宋体" w:hAnsi="Arial"/>
                <w:noProof/>
              </w:rPr>
              <w:t>identifier</w:t>
            </w:r>
            <w:r>
              <w:rPr>
                <w:rFonts w:ascii="Arial" w:eastAsia="宋体" w:hAnsi="Arial" w:hint="eastAsia"/>
                <w:noProof/>
              </w:rPr>
              <w:t xml:space="preserve"> from D.12 to D.19 in sub-clause 4.7.</w:t>
            </w:r>
          </w:p>
          <w:p w14:paraId="4ED9F670" w14:textId="77777777" w:rsidR="00B10F67" w:rsidRDefault="00B10F67" w:rsidP="00B10F67">
            <w:pPr>
              <w:pStyle w:val="afa"/>
              <w:widowControl/>
              <w:numPr>
                <w:ilvl w:val="0"/>
                <w:numId w:val="9"/>
              </w:numPr>
              <w:jc w:val="left"/>
              <w:rPr>
                <w:rFonts w:ascii="Arial" w:eastAsia="宋体" w:hAnsi="Arial"/>
                <w:noProof/>
              </w:rPr>
            </w:pPr>
            <w:r>
              <w:rPr>
                <w:rFonts w:ascii="Arial" w:eastAsia="宋体" w:hAnsi="Arial" w:hint="eastAsia"/>
                <w:noProof/>
              </w:rPr>
              <w:t xml:space="preserve">Change </w:t>
            </w:r>
            <w:r>
              <w:rPr>
                <w:rFonts w:ascii="Arial" w:eastAsia="宋体" w:hAnsi="Arial"/>
                <w:noProof/>
              </w:rPr>
              <w:t>“</w:t>
            </w:r>
            <w:r>
              <w:rPr>
                <w:rFonts w:ascii="Arial" w:eastAsia="宋体" w:hAnsi="Arial" w:hint="eastAsia"/>
                <w:noProof/>
              </w:rPr>
              <w:t>BS</w:t>
            </w:r>
            <w:r>
              <w:rPr>
                <w:rFonts w:ascii="Arial" w:eastAsia="宋体" w:hAnsi="Arial"/>
                <w:noProof/>
              </w:rPr>
              <w:t>”</w:t>
            </w:r>
            <w:r>
              <w:rPr>
                <w:rFonts w:ascii="Arial" w:eastAsia="宋体" w:hAnsi="Arial" w:hint="eastAsia"/>
                <w:noProof/>
              </w:rPr>
              <w:t xml:space="preserve"> to </w:t>
            </w:r>
            <w:r>
              <w:rPr>
                <w:rFonts w:ascii="Arial" w:eastAsia="宋体" w:hAnsi="Arial"/>
                <w:noProof/>
              </w:rPr>
              <w:t>“</w:t>
            </w:r>
            <w:r>
              <w:rPr>
                <w:rFonts w:ascii="Arial" w:eastAsia="宋体" w:hAnsi="Arial" w:hint="eastAsia"/>
                <w:noProof/>
              </w:rPr>
              <w:t>Repeater</w:t>
            </w:r>
            <w:r>
              <w:rPr>
                <w:rFonts w:ascii="Arial" w:eastAsia="宋体" w:hAnsi="Arial"/>
                <w:noProof/>
              </w:rPr>
              <w:t>”</w:t>
            </w:r>
            <w:r>
              <w:rPr>
                <w:rFonts w:ascii="Arial" w:eastAsia="宋体" w:hAnsi="Arial" w:hint="eastAsia"/>
                <w:noProof/>
              </w:rPr>
              <w:t xml:space="preserve"> in </w:t>
            </w:r>
            <w:r w:rsidRPr="003905AB">
              <w:rPr>
                <w:rFonts w:ascii="Arial" w:eastAsia="宋体" w:hAnsi="Arial"/>
                <w:noProof/>
              </w:rPr>
              <w:t>Table 4.8.4-1</w:t>
            </w:r>
            <w:r>
              <w:rPr>
                <w:rFonts w:ascii="Arial" w:eastAsia="宋体" w:hAnsi="Arial" w:hint="eastAsia"/>
                <w:noProof/>
              </w:rPr>
              <w:t>.</w:t>
            </w:r>
          </w:p>
          <w:p w14:paraId="1AD0052D" w14:textId="77777777" w:rsidR="00B10F67" w:rsidRDefault="00B10F67" w:rsidP="00B10F67">
            <w:pPr>
              <w:pStyle w:val="afa"/>
              <w:widowControl/>
              <w:numPr>
                <w:ilvl w:val="0"/>
                <w:numId w:val="9"/>
              </w:numPr>
              <w:jc w:val="left"/>
              <w:rPr>
                <w:rFonts w:ascii="Arial" w:eastAsia="宋体" w:hAnsi="Arial"/>
                <w:noProof/>
              </w:rPr>
            </w:pPr>
            <w:r>
              <w:rPr>
                <w:rFonts w:ascii="Arial" w:eastAsia="宋体" w:hAnsi="Arial" w:hint="eastAsia"/>
                <w:noProof/>
              </w:rPr>
              <w:t xml:space="preserve">Remove </w:t>
            </w:r>
            <w:r w:rsidRPr="0092060B">
              <w:rPr>
                <w:rFonts w:ascii="Arial" w:eastAsia="宋体" w:hAnsi="Arial"/>
                <w:noProof/>
              </w:rPr>
              <w:t>Occupied bandwidth</w:t>
            </w:r>
            <w:r>
              <w:rPr>
                <w:rFonts w:ascii="Arial" w:eastAsia="宋体" w:hAnsi="Arial" w:hint="eastAsia"/>
                <w:noProof/>
              </w:rPr>
              <w:t xml:space="preserve"> and CA related content in sub-clause 4.9.1.</w:t>
            </w:r>
          </w:p>
          <w:p w14:paraId="509D4021" w14:textId="77777777" w:rsidR="008A2D6E" w:rsidRPr="00C44658" w:rsidRDefault="008A2D6E" w:rsidP="002E7A4F">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8A2D6E" w:rsidRPr="00702E34" w14:paraId="7C857242" w14:textId="77777777" w:rsidTr="002E7A4F">
        <w:tc>
          <w:tcPr>
            <w:tcW w:w="2694" w:type="dxa"/>
            <w:gridSpan w:val="2"/>
            <w:tcBorders>
              <w:left w:val="single" w:sz="4" w:space="0" w:color="auto"/>
            </w:tcBorders>
          </w:tcPr>
          <w:p w14:paraId="375A42C0" w14:textId="77777777" w:rsidR="008A2D6E" w:rsidRPr="00702E34" w:rsidRDefault="008A2D6E" w:rsidP="002E7A4F">
            <w:pPr>
              <w:spacing w:after="0"/>
              <w:rPr>
                <w:rFonts w:ascii="Arial" w:eastAsia="宋体" w:hAnsi="Arial"/>
                <w:b/>
                <w:i/>
                <w:noProof/>
                <w:sz w:val="8"/>
                <w:szCs w:val="8"/>
              </w:rPr>
            </w:pPr>
          </w:p>
        </w:tc>
        <w:tc>
          <w:tcPr>
            <w:tcW w:w="6946" w:type="dxa"/>
            <w:gridSpan w:val="9"/>
            <w:tcBorders>
              <w:right w:val="single" w:sz="4" w:space="0" w:color="auto"/>
            </w:tcBorders>
          </w:tcPr>
          <w:p w14:paraId="1CBF935F" w14:textId="77777777" w:rsidR="008A2D6E" w:rsidRPr="00702E34" w:rsidRDefault="008A2D6E" w:rsidP="002E7A4F">
            <w:pPr>
              <w:spacing w:after="0"/>
              <w:rPr>
                <w:rFonts w:ascii="Arial" w:eastAsia="宋体" w:hAnsi="Arial"/>
                <w:noProof/>
                <w:sz w:val="8"/>
                <w:szCs w:val="8"/>
              </w:rPr>
            </w:pPr>
          </w:p>
        </w:tc>
      </w:tr>
      <w:tr w:rsidR="008A2D6E" w:rsidRPr="00702E34" w14:paraId="7202588F" w14:textId="77777777" w:rsidTr="002E7A4F">
        <w:tc>
          <w:tcPr>
            <w:tcW w:w="2694" w:type="dxa"/>
            <w:gridSpan w:val="2"/>
            <w:tcBorders>
              <w:left w:val="single" w:sz="4" w:space="0" w:color="auto"/>
              <w:bottom w:val="single" w:sz="4" w:space="0" w:color="auto"/>
            </w:tcBorders>
          </w:tcPr>
          <w:p w14:paraId="267D4A82" w14:textId="77777777" w:rsidR="008A2D6E" w:rsidRPr="00702E34" w:rsidRDefault="008A2D6E" w:rsidP="002E7A4F">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A032B9" w14:textId="77777777" w:rsidR="008A2D6E" w:rsidRDefault="008A2D6E" w:rsidP="002E7A4F">
            <w:pPr>
              <w:overflowPunct/>
              <w:autoSpaceDE/>
              <w:adjustRightInd/>
              <w:spacing w:after="0"/>
              <w:ind w:left="100"/>
              <w:rPr>
                <w:rFonts w:ascii="Arial" w:eastAsia="宋体" w:hAnsi="Arial"/>
                <w:noProof/>
                <w:lang w:eastAsia="zh-CN"/>
              </w:rPr>
            </w:pPr>
            <w:r>
              <w:rPr>
                <w:rFonts w:ascii="Arial" w:eastAsia="宋体" w:hAnsi="Arial" w:hint="eastAsia"/>
                <w:noProof/>
                <w:lang w:eastAsia="zh-CN"/>
              </w:rPr>
              <w:t>Test configurations and RF channels for repeater would be unclear</w:t>
            </w:r>
            <w:r>
              <w:rPr>
                <w:rFonts w:ascii="Arial" w:eastAsia="宋体" w:hAnsi="Arial"/>
                <w:noProof/>
                <w:lang w:eastAsia="zh-CN"/>
              </w:rPr>
              <w:t>.</w:t>
            </w:r>
          </w:p>
          <w:p w14:paraId="2FC6A05A" w14:textId="77777777" w:rsidR="008A2D6E" w:rsidRPr="009F4350" w:rsidRDefault="008A2D6E" w:rsidP="002E7A4F">
            <w:pPr>
              <w:spacing w:after="0"/>
              <w:ind w:left="100"/>
              <w:rPr>
                <w:rFonts w:ascii="Arial" w:eastAsia="宋体" w:hAnsi="Arial"/>
                <w:lang w:eastAsia="zh-CN"/>
              </w:rPr>
            </w:pPr>
          </w:p>
        </w:tc>
      </w:tr>
      <w:tr w:rsidR="008A2D6E" w:rsidRPr="00702E34" w14:paraId="7482432B" w14:textId="77777777" w:rsidTr="002E7A4F">
        <w:tc>
          <w:tcPr>
            <w:tcW w:w="2694" w:type="dxa"/>
            <w:gridSpan w:val="2"/>
          </w:tcPr>
          <w:p w14:paraId="5F0C6B2C" w14:textId="77777777" w:rsidR="008A2D6E" w:rsidRPr="00702E34" w:rsidRDefault="008A2D6E" w:rsidP="002E7A4F">
            <w:pPr>
              <w:spacing w:after="0"/>
              <w:rPr>
                <w:rFonts w:ascii="Arial" w:eastAsia="宋体" w:hAnsi="Arial"/>
                <w:b/>
                <w:i/>
                <w:noProof/>
                <w:sz w:val="8"/>
                <w:szCs w:val="8"/>
              </w:rPr>
            </w:pPr>
          </w:p>
        </w:tc>
        <w:tc>
          <w:tcPr>
            <w:tcW w:w="6946" w:type="dxa"/>
            <w:gridSpan w:val="9"/>
          </w:tcPr>
          <w:p w14:paraId="7A784F2C" w14:textId="77777777" w:rsidR="008A2D6E" w:rsidRPr="00702E34" w:rsidRDefault="008A2D6E" w:rsidP="002E7A4F">
            <w:pPr>
              <w:spacing w:after="0"/>
              <w:rPr>
                <w:rFonts w:ascii="Arial" w:eastAsia="宋体" w:hAnsi="Arial"/>
                <w:noProof/>
                <w:sz w:val="8"/>
                <w:szCs w:val="8"/>
              </w:rPr>
            </w:pPr>
          </w:p>
        </w:tc>
      </w:tr>
      <w:tr w:rsidR="008A2D6E" w:rsidRPr="00702E34" w14:paraId="5200664B" w14:textId="77777777" w:rsidTr="002E7A4F">
        <w:tc>
          <w:tcPr>
            <w:tcW w:w="2694" w:type="dxa"/>
            <w:gridSpan w:val="2"/>
            <w:tcBorders>
              <w:top w:val="single" w:sz="4" w:space="0" w:color="auto"/>
              <w:left w:val="single" w:sz="4" w:space="0" w:color="auto"/>
            </w:tcBorders>
          </w:tcPr>
          <w:p w14:paraId="4457AFF3" w14:textId="77777777" w:rsidR="008A2D6E" w:rsidRPr="00702E34" w:rsidRDefault="008A2D6E" w:rsidP="002E7A4F">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7305C355" w14:textId="77777777" w:rsidR="008A2D6E" w:rsidRDefault="008A2D6E" w:rsidP="002E7A4F">
            <w:pPr>
              <w:spacing w:after="0"/>
              <w:ind w:left="100"/>
              <w:rPr>
                <w:rFonts w:ascii="Arial" w:eastAsia="宋体" w:hAnsi="Arial"/>
                <w:noProof/>
                <w:lang w:eastAsia="zh-CN"/>
              </w:rPr>
            </w:pPr>
            <w:r w:rsidRPr="000730F8">
              <w:rPr>
                <w:rFonts w:ascii="Arial" w:eastAsia="宋体" w:hAnsi="Arial"/>
                <w:noProof/>
                <w:color w:val="000000"/>
                <w:lang w:eastAsia="zh-CN"/>
              </w:rPr>
              <w:t>3.1, 4.6,  4.7.3.1, 4.7.5.1, 4.7.6.1,  4.7.7.1,  4.8.4, 4.9.1</w:t>
            </w:r>
          </w:p>
          <w:p w14:paraId="3F238DB6" w14:textId="77777777" w:rsidR="008A2D6E" w:rsidRPr="00702E34" w:rsidRDefault="008A2D6E" w:rsidP="002E7A4F">
            <w:pPr>
              <w:spacing w:after="0"/>
              <w:ind w:left="100"/>
              <w:rPr>
                <w:rFonts w:ascii="Arial" w:eastAsia="宋体" w:hAnsi="Arial"/>
                <w:noProof/>
                <w:lang w:eastAsia="zh-CN"/>
              </w:rPr>
            </w:pPr>
          </w:p>
        </w:tc>
      </w:tr>
      <w:tr w:rsidR="008A2D6E" w:rsidRPr="00702E34" w14:paraId="4EAD248D" w14:textId="77777777" w:rsidTr="002E7A4F">
        <w:tc>
          <w:tcPr>
            <w:tcW w:w="2694" w:type="dxa"/>
            <w:gridSpan w:val="2"/>
            <w:tcBorders>
              <w:left w:val="single" w:sz="4" w:space="0" w:color="auto"/>
            </w:tcBorders>
          </w:tcPr>
          <w:p w14:paraId="746129A7" w14:textId="77777777" w:rsidR="008A2D6E" w:rsidRPr="00702E34" w:rsidRDefault="008A2D6E" w:rsidP="002E7A4F">
            <w:pPr>
              <w:spacing w:after="0"/>
              <w:rPr>
                <w:rFonts w:ascii="Arial" w:eastAsia="宋体" w:hAnsi="Arial"/>
                <w:b/>
                <w:i/>
                <w:noProof/>
                <w:sz w:val="8"/>
                <w:szCs w:val="8"/>
              </w:rPr>
            </w:pPr>
          </w:p>
        </w:tc>
        <w:tc>
          <w:tcPr>
            <w:tcW w:w="6946" w:type="dxa"/>
            <w:gridSpan w:val="9"/>
            <w:tcBorders>
              <w:right w:val="single" w:sz="4" w:space="0" w:color="auto"/>
            </w:tcBorders>
          </w:tcPr>
          <w:p w14:paraId="4E87E6C6" w14:textId="77777777" w:rsidR="008A2D6E" w:rsidRPr="00702E34" w:rsidRDefault="008A2D6E" w:rsidP="002E7A4F">
            <w:pPr>
              <w:spacing w:after="0"/>
              <w:rPr>
                <w:rFonts w:ascii="Arial" w:eastAsia="宋体" w:hAnsi="Arial"/>
                <w:noProof/>
                <w:sz w:val="8"/>
                <w:szCs w:val="8"/>
              </w:rPr>
            </w:pPr>
          </w:p>
        </w:tc>
      </w:tr>
      <w:tr w:rsidR="008A2D6E" w:rsidRPr="00702E34" w14:paraId="6E4B3495" w14:textId="77777777" w:rsidTr="002E7A4F">
        <w:tc>
          <w:tcPr>
            <w:tcW w:w="2694" w:type="dxa"/>
            <w:gridSpan w:val="2"/>
            <w:tcBorders>
              <w:left w:val="single" w:sz="4" w:space="0" w:color="auto"/>
            </w:tcBorders>
          </w:tcPr>
          <w:p w14:paraId="63602144" w14:textId="77777777" w:rsidR="008A2D6E" w:rsidRPr="00702E34" w:rsidRDefault="008A2D6E" w:rsidP="002E7A4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9E92B0E" w14:textId="77777777" w:rsidR="008A2D6E" w:rsidRPr="00702E34" w:rsidRDefault="008A2D6E" w:rsidP="002E7A4F">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5B3DF" w14:textId="77777777" w:rsidR="008A2D6E" w:rsidRPr="00702E34" w:rsidRDefault="008A2D6E" w:rsidP="002E7A4F">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1E722830" w14:textId="77777777" w:rsidR="008A2D6E" w:rsidRPr="00702E34" w:rsidRDefault="008A2D6E" w:rsidP="002E7A4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1C7C796E" w14:textId="77777777" w:rsidR="008A2D6E" w:rsidRPr="00702E34" w:rsidRDefault="008A2D6E" w:rsidP="002E7A4F">
            <w:pPr>
              <w:spacing w:after="0"/>
              <w:ind w:left="99"/>
              <w:rPr>
                <w:rFonts w:ascii="Arial" w:eastAsia="宋体" w:hAnsi="Arial"/>
                <w:noProof/>
              </w:rPr>
            </w:pPr>
          </w:p>
        </w:tc>
      </w:tr>
      <w:tr w:rsidR="008A2D6E" w:rsidRPr="00702E34" w14:paraId="4C3CCFB1" w14:textId="77777777" w:rsidTr="002E7A4F">
        <w:tc>
          <w:tcPr>
            <w:tcW w:w="2694" w:type="dxa"/>
            <w:gridSpan w:val="2"/>
            <w:tcBorders>
              <w:left w:val="single" w:sz="4" w:space="0" w:color="auto"/>
            </w:tcBorders>
          </w:tcPr>
          <w:p w14:paraId="562D227D" w14:textId="77777777" w:rsidR="008A2D6E" w:rsidRPr="00702E34" w:rsidRDefault="008A2D6E" w:rsidP="002E7A4F">
            <w:pPr>
              <w:tabs>
                <w:tab w:val="right" w:pos="2184"/>
              </w:tabs>
              <w:spacing w:after="0"/>
              <w:rPr>
                <w:rFonts w:ascii="Arial" w:eastAsia="宋体" w:hAnsi="Arial"/>
                <w:b/>
                <w:i/>
                <w:noProof/>
              </w:rPr>
            </w:pPr>
            <w:r w:rsidRPr="00702E34">
              <w:rPr>
                <w:rFonts w:ascii="Arial" w:eastAsia="宋体"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90FC4A" w14:textId="77777777" w:rsidR="008A2D6E" w:rsidRPr="00702E34" w:rsidRDefault="008A2D6E" w:rsidP="002E7A4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B656C" w14:textId="77777777" w:rsidR="008A2D6E" w:rsidRPr="00702E34" w:rsidRDefault="008A2D6E"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8DE9F19" w14:textId="77777777" w:rsidR="008A2D6E" w:rsidRPr="00702E34" w:rsidRDefault="008A2D6E" w:rsidP="002E7A4F">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0F8A6B23" w14:textId="77777777" w:rsidR="008A2D6E" w:rsidRPr="00702E34" w:rsidRDefault="008A2D6E" w:rsidP="002E7A4F">
            <w:pPr>
              <w:spacing w:after="0"/>
              <w:ind w:left="99"/>
              <w:rPr>
                <w:rFonts w:ascii="Arial" w:eastAsia="宋体" w:hAnsi="Arial"/>
                <w:noProof/>
                <w:lang w:eastAsia="zh-CN"/>
              </w:rPr>
            </w:pPr>
            <w:r w:rsidRPr="00702E34">
              <w:rPr>
                <w:rFonts w:ascii="Arial" w:eastAsia="宋体" w:hAnsi="Arial"/>
                <w:noProof/>
              </w:rPr>
              <w:t xml:space="preserve">TS/TR ... CR ... </w:t>
            </w:r>
          </w:p>
        </w:tc>
      </w:tr>
      <w:tr w:rsidR="008A2D6E" w:rsidRPr="00702E34" w14:paraId="2803BB3E" w14:textId="77777777" w:rsidTr="002E7A4F">
        <w:tc>
          <w:tcPr>
            <w:tcW w:w="2694" w:type="dxa"/>
            <w:gridSpan w:val="2"/>
            <w:tcBorders>
              <w:left w:val="single" w:sz="4" w:space="0" w:color="auto"/>
            </w:tcBorders>
          </w:tcPr>
          <w:p w14:paraId="53F8990F" w14:textId="77777777" w:rsidR="008A2D6E" w:rsidRPr="00702E34" w:rsidRDefault="008A2D6E" w:rsidP="002E7A4F">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314B38A" w14:textId="77777777" w:rsidR="008A2D6E" w:rsidRPr="00702E34" w:rsidRDefault="008A2D6E" w:rsidP="002E7A4F">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85580" w14:textId="77777777" w:rsidR="008A2D6E" w:rsidRPr="00702E34" w:rsidRDefault="008A2D6E" w:rsidP="002E7A4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834FB53" w14:textId="77777777" w:rsidR="008A2D6E" w:rsidRPr="00702E34" w:rsidRDefault="008A2D6E" w:rsidP="002E7A4F">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39A783F" w14:textId="77777777" w:rsidR="008A2D6E" w:rsidRPr="00702E34" w:rsidRDefault="008A2D6E" w:rsidP="002E7A4F">
            <w:pPr>
              <w:spacing w:after="0"/>
              <w:ind w:left="99"/>
              <w:rPr>
                <w:rFonts w:ascii="Arial" w:eastAsia="宋体" w:hAnsi="Arial"/>
                <w:noProof/>
                <w:lang w:eastAsia="zh-CN"/>
              </w:rPr>
            </w:pPr>
            <w:r w:rsidRPr="00702E34">
              <w:rPr>
                <w:rFonts w:ascii="Arial" w:eastAsia="宋体" w:hAnsi="Arial"/>
                <w:noProof/>
              </w:rPr>
              <w:t>TS/TR ... CR ...</w:t>
            </w:r>
          </w:p>
        </w:tc>
      </w:tr>
      <w:tr w:rsidR="008A2D6E" w:rsidRPr="00702E34" w14:paraId="5F55BB02" w14:textId="77777777" w:rsidTr="002E7A4F">
        <w:tc>
          <w:tcPr>
            <w:tcW w:w="2694" w:type="dxa"/>
            <w:gridSpan w:val="2"/>
            <w:tcBorders>
              <w:left w:val="single" w:sz="4" w:space="0" w:color="auto"/>
            </w:tcBorders>
          </w:tcPr>
          <w:p w14:paraId="3232EF66" w14:textId="77777777" w:rsidR="008A2D6E" w:rsidRPr="00702E34" w:rsidRDefault="008A2D6E" w:rsidP="002E7A4F">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6E688" w14:textId="77777777" w:rsidR="008A2D6E" w:rsidRPr="00702E34" w:rsidRDefault="008A2D6E" w:rsidP="002E7A4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6DE5F" w14:textId="77777777" w:rsidR="008A2D6E" w:rsidRPr="00702E34" w:rsidRDefault="008A2D6E"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5ADDE316" w14:textId="77777777" w:rsidR="008A2D6E" w:rsidRPr="00702E34" w:rsidRDefault="008A2D6E" w:rsidP="002E7A4F">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D5DB782" w14:textId="77777777" w:rsidR="008A2D6E" w:rsidRPr="00702E34" w:rsidRDefault="008A2D6E" w:rsidP="002E7A4F">
            <w:pPr>
              <w:spacing w:after="0"/>
              <w:ind w:left="99"/>
              <w:rPr>
                <w:rFonts w:ascii="Arial" w:eastAsia="宋体" w:hAnsi="Arial"/>
                <w:noProof/>
              </w:rPr>
            </w:pPr>
            <w:r w:rsidRPr="00702E34">
              <w:rPr>
                <w:rFonts w:ascii="Arial" w:eastAsia="宋体" w:hAnsi="Arial"/>
                <w:noProof/>
              </w:rPr>
              <w:t xml:space="preserve">TS/TR ... CR ... </w:t>
            </w:r>
          </w:p>
        </w:tc>
      </w:tr>
      <w:tr w:rsidR="008A2D6E" w:rsidRPr="00702E34" w14:paraId="68A68AF4" w14:textId="77777777" w:rsidTr="002E7A4F">
        <w:tc>
          <w:tcPr>
            <w:tcW w:w="2694" w:type="dxa"/>
            <w:gridSpan w:val="2"/>
            <w:tcBorders>
              <w:left w:val="single" w:sz="4" w:space="0" w:color="auto"/>
            </w:tcBorders>
          </w:tcPr>
          <w:p w14:paraId="76F4322F" w14:textId="77777777" w:rsidR="008A2D6E" w:rsidRPr="00702E34" w:rsidRDefault="008A2D6E" w:rsidP="002E7A4F">
            <w:pPr>
              <w:spacing w:after="0"/>
              <w:rPr>
                <w:rFonts w:ascii="Arial" w:eastAsia="宋体" w:hAnsi="Arial"/>
                <w:b/>
                <w:i/>
                <w:noProof/>
              </w:rPr>
            </w:pPr>
          </w:p>
        </w:tc>
        <w:tc>
          <w:tcPr>
            <w:tcW w:w="6946" w:type="dxa"/>
            <w:gridSpan w:val="9"/>
            <w:tcBorders>
              <w:right w:val="single" w:sz="4" w:space="0" w:color="auto"/>
            </w:tcBorders>
          </w:tcPr>
          <w:p w14:paraId="11363BF3" w14:textId="77777777" w:rsidR="008A2D6E" w:rsidRPr="00702E34" w:rsidRDefault="008A2D6E" w:rsidP="002E7A4F">
            <w:pPr>
              <w:spacing w:after="0"/>
              <w:rPr>
                <w:rFonts w:ascii="Arial" w:eastAsia="宋体" w:hAnsi="Arial"/>
                <w:noProof/>
              </w:rPr>
            </w:pPr>
          </w:p>
        </w:tc>
      </w:tr>
      <w:tr w:rsidR="008A2D6E" w:rsidRPr="00702E34" w14:paraId="3F503E81" w14:textId="77777777" w:rsidTr="002E7A4F">
        <w:tc>
          <w:tcPr>
            <w:tcW w:w="2694" w:type="dxa"/>
            <w:gridSpan w:val="2"/>
            <w:tcBorders>
              <w:left w:val="single" w:sz="4" w:space="0" w:color="auto"/>
              <w:bottom w:val="single" w:sz="4" w:space="0" w:color="auto"/>
            </w:tcBorders>
          </w:tcPr>
          <w:p w14:paraId="582D9CE3" w14:textId="77777777" w:rsidR="008A2D6E" w:rsidRPr="00702E34" w:rsidRDefault="008A2D6E" w:rsidP="002E7A4F">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68E8A008" w14:textId="77777777" w:rsidR="008A2D6E" w:rsidRPr="00702E34" w:rsidRDefault="008A2D6E" w:rsidP="002E7A4F">
            <w:pPr>
              <w:spacing w:after="0"/>
              <w:ind w:left="100"/>
              <w:rPr>
                <w:rFonts w:ascii="Arial" w:eastAsia="宋体" w:hAnsi="Arial"/>
                <w:noProof/>
              </w:rPr>
            </w:pPr>
          </w:p>
        </w:tc>
      </w:tr>
      <w:tr w:rsidR="008A2D6E" w:rsidRPr="00702E34" w14:paraId="18C69364" w14:textId="77777777" w:rsidTr="008A2D6E">
        <w:tc>
          <w:tcPr>
            <w:tcW w:w="2694" w:type="dxa"/>
            <w:gridSpan w:val="2"/>
            <w:tcBorders>
              <w:top w:val="single" w:sz="4" w:space="0" w:color="auto"/>
              <w:bottom w:val="single" w:sz="4" w:space="0" w:color="auto"/>
            </w:tcBorders>
          </w:tcPr>
          <w:p w14:paraId="047AAE6A" w14:textId="77777777" w:rsidR="008A2D6E" w:rsidRPr="00702E34" w:rsidRDefault="008A2D6E" w:rsidP="002E7A4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7181B9EC" w14:textId="77777777" w:rsidR="008A2D6E" w:rsidRPr="00702E34" w:rsidRDefault="008A2D6E" w:rsidP="002E7A4F">
            <w:pPr>
              <w:spacing w:after="0"/>
              <w:ind w:left="100"/>
              <w:rPr>
                <w:rFonts w:ascii="Arial" w:eastAsia="宋体" w:hAnsi="Arial"/>
                <w:noProof/>
                <w:sz w:val="8"/>
                <w:szCs w:val="8"/>
              </w:rPr>
            </w:pPr>
          </w:p>
        </w:tc>
      </w:tr>
      <w:tr w:rsidR="008A2D6E" w:rsidRPr="00702E34" w14:paraId="52B9E565" w14:textId="77777777" w:rsidTr="002E7A4F">
        <w:tc>
          <w:tcPr>
            <w:tcW w:w="2694" w:type="dxa"/>
            <w:gridSpan w:val="2"/>
            <w:tcBorders>
              <w:top w:val="single" w:sz="4" w:space="0" w:color="auto"/>
              <w:left w:val="single" w:sz="4" w:space="0" w:color="auto"/>
              <w:bottom w:val="single" w:sz="4" w:space="0" w:color="auto"/>
            </w:tcBorders>
          </w:tcPr>
          <w:p w14:paraId="15111229" w14:textId="77777777" w:rsidR="008A2D6E" w:rsidRPr="00702E34" w:rsidRDefault="008A2D6E" w:rsidP="002E7A4F">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27687" w14:textId="77777777" w:rsidR="008A2D6E" w:rsidRPr="00702E34" w:rsidRDefault="008A2D6E" w:rsidP="002E7A4F">
            <w:pPr>
              <w:spacing w:after="0"/>
              <w:ind w:left="100"/>
              <w:rPr>
                <w:rFonts w:ascii="Arial" w:eastAsia="宋体" w:hAnsi="Arial"/>
                <w:noProof/>
                <w:lang w:eastAsia="zh-CN"/>
              </w:rPr>
            </w:pPr>
          </w:p>
        </w:tc>
      </w:tr>
    </w:tbl>
    <w:p w14:paraId="360CD0A2" w14:textId="5BFA76AF" w:rsidR="00080512" w:rsidRPr="00EB78B3" w:rsidRDefault="00080512" w:rsidP="002F412C">
      <w:pPr>
        <w:rPr>
          <w:rFonts w:eastAsia="等线"/>
          <w:lang w:eastAsia="zh-CN"/>
        </w:rPr>
      </w:pPr>
    </w:p>
    <w:p w14:paraId="06DA2DF6" w14:textId="77777777" w:rsidR="00E52FF8" w:rsidRPr="00EB78B3" w:rsidRDefault="00E52FF8" w:rsidP="002F412C">
      <w:pPr>
        <w:rPr>
          <w:rFonts w:eastAsia="等线"/>
          <w:lang w:eastAsia="zh-CN"/>
        </w:rPr>
      </w:pPr>
    </w:p>
    <w:p w14:paraId="7B21F3BB" w14:textId="77777777" w:rsidR="00E52FF8" w:rsidRPr="00EB78B3" w:rsidRDefault="00E52FF8" w:rsidP="002F412C">
      <w:pPr>
        <w:rPr>
          <w:rFonts w:eastAsia="等线"/>
          <w:lang w:eastAsia="zh-CN"/>
        </w:rPr>
      </w:pPr>
    </w:p>
    <w:p w14:paraId="60904411" w14:textId="77777777" w:rsidR="00E52FF8" w:rsidRPr="00EB78B3" w:rsidRDefault="00E52FF8" w:rsidP="002F412C">
      <w:pPr>
        <w:rPr>
          <w:rFonts w:eastAsia="等线"/>
          <w:lang w:eastAsia="zh-CN"/>
        </w:rPr>
      </w:pPr>
    </w:p>
    <w:p w14:paraId="1CB3EDBC" w14:textId="77777777" w:rsidR="00DB2CFB" w:rsidRPr="00924670" w:rsidRDefault="00DB2CFB" w:rsidP="00DB2CFB">
      <w:pPr>
        <w:pStyle w:val="2"/>
        <w:spacing w:after="240"/>
        <w:ind w:left="0" w:firstLine="0"/>
        <w:rPr>
          <w:lang w:eastAsia="zh-CN"/>
        </w:rPr>
      </w:pPr>
      <w:r>
        <w:rPr>
          <w:b/>
          <w:noProof/>
          <w:snapToGrid w:val="0"/>
          <w:color w:val="FF0000"/>
          <w:sz w:val="28"/>
          <w:lang w:eastAsia="zh-CN"/>
        </w:rPr>
        <w:t>&lt;Start of Change 1&gt;</w:t>
      </w:r>
    </w:p>
    <w:p w14:paraId="24ACB616" w14:textId="77777777" w:rsidR="00080512" w:rsidRPr="007530C6" w:rsidRDefault="00080512">
      <w:pPr>
        <w:pStyle w:val="1"/>
      </w:pPr>
      <w:bookmarkStart w:id="3" w:name="definitions"/>
      <w:bookmarkStart w:id="4" w:name="_Toc120613069"/>
      <w:bookmarkStart w:id="5" w:name="_Toc121756609"/>
      <w:bookmarkStart w:id="6" w:name="_Toc121820179"/>
      <w:bookmarkStart w:id="7" w:name="_Toc124157929"/>
      <w:bookmarkStart w:id="8" w:name="_Toc130560506"/>
      <w:bookmarkEnd w:id="3"/>
      <w:r w:rsidRPr="007530C6">
        <w:t>3</w:t>
      </w:r>
      <w:r w:rsidRPr="007530C6">
        <w:tab/>
        <w:t>Definitions</w:t>
      </w:r>
      <w:r w:rsidR="00602AEA" w:rsidRPr="007530C6">
        <w:t xml:space="preserve"> of terms, symbols and abbreviations</w:t>
      </w:r>
      <w:bookmarkEnd w:id="4"/>
      <w:bookmarkEnd w:id="5"/>
      <w:bookmarkEnd w:id="6"/>
      <w:bookmarkEnd w:id="7"/>
      <w:bookmarkEnd w:id="8"/>
    </w:p>
    <w:p w14:paraId="6CBABCF9" w14:textId="77777777" w:rsidR="00080512" w:rsidRPr="007530C6" w:rsidRDefault="00080512">
      <w:pPr>
        <w:pStyle w:val="2"/>
      </w:pPr>
      <w:bookmarkStart w:id="9" w:name="_Toc120613070"/>
      <w:bookmarkStart w:id="10" w:name="_Toc121756610"/>
      <w:bookmarkStart w:id="11" w:name="_Toc121820180"/>
      <w:bookmarkStart w:id="12" w:name="_Toc124157930"/>
      <w:bookmarkStart w:id="13" w:name="_Toc130560507"/>
      <w:r w:rsidRPr="007530C6">
        <w:t>3.1</w:t>
      </w:r>
      <w:r w:rsidRPr="007530C6">
        <w:tab/>
      </w:r>
      <w:r w:rsidR="002B6339" w:rsidRPr="007530C6">
        <w:t>Terms</w:t>
      </w:r>
      <w:bookmarkEnd w:id="9"/>
      <w:bookmarkEnd w:id="10"/>
      <w:bookmarkEnd w:id="11"/>
      <w:bookmarkEnd w:id="12"/>
      <w:bookmarkEnd w:id="13"/>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214352">
        <w:rPr>
          <w:position w:val="-17"/>
        </w:rPr>
        <w:pict w14:anchorId="0754D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9.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214352">
        <w:rPr>
          <w:position w:val="-17"/>
        </w:rPr>
        <w:pict w14:anchorId="192EF14C">
          <v:shape id="_x0000_i1026" type="#_x0000_t75" style="width:141pt;height:19.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02CE97B6" w14:textId="77777777" w:rsidR="00F453A7" w:rsidRPr="007530C6" w:rsidRDefault="00F453A7" w:rsidP="00F453A7">
      <w:pPr>
        <w:rPr>
          <w:rFonts w:cs="v5.0.0"/>
          <w:b/>
          <w:bCs/>
        </w:rPr>
      </w:pPr>
      <w:proofErr w:type="gramStart"/>
      <w:r w:rsidRPr="007530C6">
        <w:rPr>
          <w:b/>
        </w:rPr>
        <w:t>gap</w:t>
      </w:r>
      <w:proofErr w:type="gramEnd"/>
      <w:r w:rsidRPr="007530C6">
        <w:rPr>
          <w:b/>
        </w:rPr>
        <w:t xml:space="preserve">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77777777" w:rsidR="00F453A7" w:rsidRPr="007530C6" w:rsidRDefault="00F453A7" w:rsidP="00F453A7">
      <w:r w:rsidRPr="007530C6">
        <w:rPr>
          <w:rFonts w:cs="v5.0.0"/>
          <w:b/>
          <w:bCs/>
        </w:rPr>
        <w:t xml:space="preserve">Maximum passband output power: </w:t>
      </w:r>
      <w:r w:rsidRPr="007530C6">
        <w:t xml:space="preserve">mean power level measured per </w:t>
      </w:r>
      <w:r w:rsidRPr="007530C6">
        <w:rPr>
          <w:i/>
        </w:rPr>
        <w:t>passband</w:t>
      </w:r>
      <w:r w:rsidRPr="007530C6">
        <w:t xml:space="preserve"> at the </w:t>
      </w:r>
      <w:r w:rsidRPr="007530C6">
        <w:rPr>
          <w:i/>
        </w:rPr>
        <w:t>antenna connector</w:t>
      </w:r>
      <w:r w:rsidRPr="007530C6">
        <w:t>, during the transmitter ON state in a specified reference condition</w:t>
      </w:r>
    </w:p>
    <w:p w14:paraId="5EE8843B" w14:textId="77777777" w:rsidR="00F453A7" w:rsidRPr="007530C6" w:rsidRDefault="00F453A7" w:rsidP="00F453A7">
      <w:proofErr w:type="gramStart"/>
      <w:r w:rsidRPr="007530C6">
        <w:rPr>
          <w:b/>
          <w:bCs/>
        </w:rPr>
        <w:t>multi-band</w:t>
      </w:r>
      <w:proofErr w:type="gramEnd"/>
      <w:r w:rsidRPr="007530C6">
        <w:rPr>
          <w:b/>
          <w:bCs/>
        </w:rPr>
        <w:t xml:space="preserve">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proofErr w:type="gramStart"/>
      <w:r>
        <w:rPr>
          <w:rFonts w:cs="v5.0.0"/>
        </w:rPr>
        <w:t>min(</w:t>
      </w:r>
      <w:proofErr w:type="gramEnd"/>
      <w:r>
        <w:rPr>
          <w:rFonts w:cs="v5.0.0"/>
        </w:rPr>
        <w:t xml:space="preserve">100MHz, </w:t>
      </w:r>
      <w:proofErr w:type="spellStart"/>
      <w:r>
        <w:rPr>
          <w:rFonts w:cs="v5.0.0"/>
        </w:rPr>
        <w:t>BW</w:t>
      </w:r>
      <w:r>
        <w:rPr>
          <w:rFonts w:cs="v5.0.0"/>
          <w:vertAlign w:val="subscript"/>
        </w:rPr>
        <w:t>passband</w:t>
      </w:r>
      <w:proofErr w:type="spellEnd"/>
      <w:r>
        <w:rPr>
          <w:rFonts w:cs="v5.0.0"/>
        </w:rPr>
        <w:t xml:space="preserve">) in FR1 or min(400MHz, </w:t>
      </w:r>
      <w:proofErr w:type="spellStart"/>
      <w:r>
        <w:rPr>
          <w:rFonts w:cs="v5.0.0"/>
        </w:rPr>
        <w:t>BW</w:t>
      </w:r>
      <w:r>
        <w:rPr>
          <w:rFonts w:cs="v5.0.0"/>
          <w:vertAlign w:val="subscript"/>
        </w:rPr>
        <w:t>passband</w:t>
      </w:r>
      <w:proofErr w:type="spellEnd"/>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w:t>
      </w:r>
      <w:proofErr w:type="spellStart"/>
      <w:r>
        <w:rPr>
          <w:rFonts w:cs="v5.0.0"/>
        </w:rPr>
        <w:t>BW</w:t>
      </w:r>
      <w:r>
        <w:rPr>
          <w:rFonts w:cs="v5.0.0"/>
          <w:vertAlign w:val="subscript"/>
        </w:rPr>
        <w:t>passband</w:t>
      </w:r>
      <w:proofErr w:type="spellEnd"/>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EB78B3" w:rsidRDefault="00F453A7" w:rsidP="00F453A7">
      <w:pPr>
        <w:rPr>
          <w:ins w:id="14" w:author="CATT" w:date="2023-05-11T11:40:00Z"/>
          <w:rFonts w:eastAsia="等线"/>
          <w:color w:val="000000"/>
          <w:lang w:eastAsia="zh-CN"/>
        </w:rPr>
      </w:pPr>
      <w:proofErr w:type="gramStart"/>
      <w:r w:rsidRPr="007530C6">
        <w:rPr>
          <w:b/>
          <w:color w:val="000000"/>
        </w:rPr>
        <w:t>passband</w:t>
      </w:r>
      <w:proofErr w:type="gramEnd"/>
      <w:r w:rsidRPr="007530C6">
        <w:rPr>
          <w:b/>
          <w:color w:val="000000"/>
        </w:rPr>
        <w:t xml:space="preserve"> edge</w:t>
      </w:r>
      <w:r w:rsidRPr="007530C6">
        <w:rPr>
          <w:i/>
          <w:color w:val="000000"/>
        </w:rPr>
        <w:t>:</w:t>
      </w:r>
      <w:r w:rsidRPr="007530C6">
        <w:rPr>
          <w:color w:val="000000"/>
        </w:rPr>
        <w:t xml:space="preserve"> Frequency at the edge of the passband</w:t>
      </w:r>
    </w:p>
    <w:p w14:paraId="4C0B028E" w14:textId="77777777" w:rsidR="00423403" w:rsidRPr="00857674" w:rsidRDefault="00423403" w:rsidP="00423403">
      <w:pPr>
        <w:rPr>
          <w:ins w:id="15" w:author="CATT" w:date="2023-05-11T11:40:00Z"/>
          <w:rFonts w:eastAsia="等线"/>
          <w:color w:val="000000"/>
          <w:lang w:eastAsia="zh-CN"/>
        </w:rPr>
      </w:pPr>
      <w:ins w:id="16" w:author="CATT" w:date="2023-05-11T11:40:00Z">
        <w:r w:rsidRPr="00214352">
          <w:rPr>
            <w:rFonts w:eastAsia="等线"/>
            <w:b/>
            <w:color w:val="000000"/>
            <w:lang w:eastAsia="zh-CN"/>
          </w:rPr>
          <w:t>Repeater RF Bandwidth</w:t>
        </w:r>
        <w:r w:rsidRPr="00857674">
          <w:rPr>
            <w:rFonts w:eastAsia="等线"/>
            <w:color w:val="000000"/>
            <w:lang w:eastAsia="zh-CN"/>
          </w:rPr>
          <w:t xml:space="preserve">: RF bandwidth in which a </w:t>
        </w:r>
        <w:r>
          <w:rPr>
            <w:rFonts w:eastAsia="等线" w:hint="eastAsia"/>
            <w:color w:val="000000"/>
            <w:lang w:eastAsia="zh-CN"/>
          </w:rPr>
          <w:t>repeater</w:t>
        </w:r>
        <w:r w:rsidRPr="00857674">
          <w:rPr>
            <w:rFonts w:eastAsia="等线"/>
            <w:color w:val="000000"/>
            <w:lang w:eastAsia="zh-CN"/>
          </w:rPr>
          <w:t xml:space="preserve"> transmits and/or receives single or multiple passband(s) within a supported operating band</w:t>
        </w:r>
      </w:ins>
    </w:p>
    <w:p w14:paraId="08F5780B" w14:textId="5BAFC8F3" w:rsidR="00423403" w:rsidRPr="000A164B" w:rsidRDefault="00423403" w:rsidP="000A164B">
      <w:pPr>
        <w:pStyle w:val="NO"/>
      </w:pPr>
      <w:ins w:id="17" w:author="CATT" w:date="2023-05-11T11:40:00Z">
        <w:r w:rsidRPr="000A164B">
          <w:t>NOTE:</w:t>
        </w:r>
        <w:r w:rsidRPr="000A164B">
          <w:tab/>
          <w:t>In single passband operation, the Repeater RF Bandwidth is equal to the passband bandwidth.</w:t>
        </w:r>
      </w:ins>
      <w:bookmarkStart w:id="18" w:name="_GoBack"/>
      <w:bookmarkEnd w:id="18"/>
    </w:p>
    <w:p w14:paraId="34104632" w14:textId="4597A2DD" w:rsidR="00F453A7" w:rsidRPr="007530C6" w:rsidRDefault="00F453A7" w:rsidP="00F453A7">
      <w:pPr>
        <w:rPr>
          <w:color w:val="000000"/>
        </w:rPr>
      </w:pPr>
      <w:r w:rsidRPr="007530C6">
        <w:rPr>
          <w:b/>
          <w:color w:val="000000"/>
        </w:rPr>
        <w:lastRenderedPageBreak/>
        <w:t>Repeater type 1-C</w:t>
      </w:r>
      <w:r w:rsidRPr="007530C6">
        <w:rPr>
          <w:color w:val="000000"/>
        </w:rPr>
        <w:t>:</w:t>
      </w:r>
      <w:r w:rsidR="00B252C1"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宋体"/>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Pr="00EB78B3" w:rsidRDefault="00F453A7" w:rsidP="00F453A7">
      <w:pPr>
        <w:rPr>
          <w:rFonts w:eastAsia="等线"/>
          <w:lang w:val="en-US" w:eastAsia="zh-CN"/>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3DB40C1B" w14:textId="7E4EDB6E" w:rsidR="00DB2CFB" w:rsidRPr="00924670" w:rsidRDefault="00DB2CFB" w:rsidP="00DB2CFB">
      <w:pPr>
        <w:pStyle w:val="2"/>
        <w:spacing w:after="240"/>
        <w:ind w:left="0" w:firstLine="0"/>
        <w:rPr>
          <w:lang w:eastAsia="zh-CN"/>
        </w:rPr>
      </w:pPr>
      <w:r>
        <w:rPr>
          <w:b/>
          <w:noProof/>
          <w:snapToGrid w:val="0"/>
          <w:color w:val="FF0000"/>
          <w:sz w:val="28"/>
          <w:lang w:eastAsia="zh-CN"/>
        </w:rPr>
        <w:t>&lt;E</w:t>
      </w:r>
      <w:r w:rsidRPr="00EB78B3">
        <w:rPr>
          <w:rFonts w:eastAsia="等线" w:hint="eastAsia"/>
          <w:b/>
          <w:noProof/>
          <w:snapToGrid w:val="0"/>
          <w:color w:val="FF0000"/>
          <w:sz w:val="28"/>
          <w:lang w:eastAsia="zh-CN"/>
        </w:rPr>
        <w:t>nd</w:t>
      </w:r>
      <w:r>
        <w:rPr>
          <w:b/>
          <w:noProof/>
          <w:snapToGrid w:val="0"/>
          <w:color w:val="FF0000"/>
          <w:sz w:val="28"/>
          <w:lang w:eastAsia="zh-CN"/>
        </w:rPr>
        <w:t xml:space="preserve"> of Change 1&gt;</w:t>
      </w:r>
    </w:p>
    <w:p w14:paraId="5C920A61" w14:textId="77777777" w:rsidR="00DB2CFB" w:rsidRPr="00EB78B3" w:rsidRDefault="00DB2CFB" w:rsidP="00F453A7">
      <w:pPr>
        <w:rPr>
          <w:rFonts w:eastAsia="等线"/>
          <w:lang w:val="en-US" w:eastAsia="zh-CN"/>
        </w:rPr>
      </w:pPr>
    </w:p>
    <w:p w14:paraId="69A50A52" w14:textId="77777777" w:rsidR="00DB2CFB" w:rsidRPr="00EB78B3" w:rsidRDefault="00DB2CFB" w:rsidP="00F453A7">
      <w:pPr>
        <w:rPr>
          <w:rFonts w:eastAsia="等线"/>
          <w:lang w:val="en-US" w:eastAsia="zh-CN"/>
        </w:rPr>
      </w:pPr>
    </w:p>
    <w:p w14:paraId="7B89D8E2" w14:textId="77777777" w:rsidR="00DB2CFB" w:rsidRPr="00EB78B3" w:rsidRDefault="00DB2CFB" w:rsidP="00F453A7">
      <w:pPr>
        <w:rPr>
          <w:rFonts w:eastAsia="等线"/>
          <w:lang w:val="en-US" w:eastAsia="zh-CN"/>
        </w:rPr>
      </w:pPr>
    </w:p>
    <w:p w14:paraId="31EBD01D" w14:textId="77777777" w:rsidR="0060799E" w:rsidRPr="00924670" w:rsidRDefault="0060799E" w:rsidP="0060799E">
      <w:pPr>
        <w:pStyle w:val="2"/>
        <w:spacing w:after="240"/>
        <w:ind w:left="0" w:firstLine="0"/>
        <w:rPr>
          <w:lang w:eastAsia="zh-CN"/>
        </w:rPr>
      </w:pPr>
      <w:r>
        <w:rPr>
          <w:b/>
          <w:noProof/>
          <w:snapToGrid w:val="0"/>
          <w:color w:val="FF0000"/>
          <w:sz w:val="28"/>
          <w:lang w:eastAsia="zh-CN"/>
        </w:rPr>
        <w:t xml:space="preserve">&lt;Start of Change </w:t>
      </w:r>
      <w:r w:rsidRPr="0060799E">
        <w:rPr>
          <w:rFonts w:eastAsia="等线" w:hint="eastAsia"/>
          <w:b/>
          <w:noProof/>
          <w:snapToGrid w:val="0"/>
          <w:color w:val="FF0000"/>
          <w:sz w:val="28"/>
          <w:lang w:eastAsia="zh-CN"/>
        </w:rPr>
        <w:t>2</w:t>
      </w:r>
      <w:r>
        <w:rPr>
          <w:b/>
          <w:noProof/>
          <w:snapToGrid w:val="0"/>
          <w:color w:val="FF0000"/>
          <w:sz w:val="28"/>
          <w:lang w:eastAsia="zh-CN"/>
        </w:rPr>
        <w:t>&gt;</w:t>
      </w:r>
    </w:p>
    <w:p w14:paraId="1C8B3205" w14:textId="59E34015" w:rsidR="001614AF" w:rsidRPr="007530C6" w:rsidRDefault="001614AF" w:rsidP="001A1145">
      <w:pPr>
        <w:pStyle w:val="2"/>
        <w:rPr>
          <w:lang w:eastAsia="zh-CN"/>
        </w:rPr>
      </w:pPr>
      <w:bookmarkStart w:id="19" w:name="_Toc89944608"/>
      <w:bookmarkStart w:id="20" w:name="_Toc82437243"/>
      <w:bookmarkStart w:id="21" w:name="_Toc76541474"/>
      <w:bookmarkStart w:id="22" w:name="_Toc75275975"/>
      <w:bookmarkStart w:id="23" w:name="_Toc75275464"/>
      <w:bookmarkStart w:id="24" w:name="_Toc75259930"/>
      <w:bookmarkStart w:id="25" w:name="_Toc73962774"/>
      <w:bookmarkStart w:id="26" w:name="_Toc120613093"/>
      <w:bookmarkStart w:id="27" w:name="_Toc121756633"/>
      <w:bookmarkStart w:id="28" w:name="_Toc121820203"/>
      <w:bookmarkStart w:id="29" w:name="_Toc124157953"/>
      <w:bookmarkStart w:id="30" w:name="_Toc130560530"/>
      <w:r w:rsidRPr="007530C6">
        <w:t>4.6</w:t>
      </w:r>
      <w:r w:rsidRPr="007530C6">
        <w:tab/>
        <w:t>Manufacturer declarations</w:t>
      </w:r>
      <w:bookmarkEnd w:id="19"/>
      <w:bookmarkEnd w:id="20"/>
      <w:bookmarkEnd w:id="21"/>
      <w:bookmarkEnd w:id="22"/>
      <w:bookmarkEnd w:id="23"/>
      <w:bookmarkEnd w:id="24"/>
      <w:bookmarkEnd w:id="25"/>
      <w:bookmarkEnd w:id="26"/>
      <w:bookmarkEnd w:id="27"/>
      <w:bookmarkEnd w:id="28"/>
      <w:bookmarkEnd w:id="29"/>
      <w:bookmarkEnd w:id="30"/>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8"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10"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8"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10"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10"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10"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10"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10"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8"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10"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10"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10"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proofErr w:type="spellStart"/>
            <w:r w:rsidRPr="007530C6">
              <w:t>P</w:t>
            </w:r>
            <w:r w:rsidRPr="007530C6">
              <w:rPr>
                <w:vertAlign w:val="subscript"/>
              </w:rPr>
              <w:t>rated,</w:t>
            </w:r>
            <w:r w:rsidRPr="007530C6">
              <w:rPr>
                <w:vertAlign w:val="subscript"/>
                <w:lang w:eastAsia="zh-CN"/>
              </w:rPr>
              <w:t>p</w:t>
            </w:r>
            <w:r w:rsidRPr="007530C6">
              <w:rPr>
                <w:vertAlign w:val="subscript"/>
              </w:rPr>
              <w:t>,AC</w:t>
            </w:r>
            <w:proofErr w:type="spellEnd"/>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10"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proofErr w:type="spellStart"/>
            <w:r w:rsidRPr="007530C6">
              <w:rPr>
                <w:lang w:eastAsia="zh-CN"/>
              </w:rPr>
              <w:t>P</w:t>
            </w:r>
            <w:r w:rsidRPr="007530C6">
              <w:rPr>
                <w:vertAlign w:val="subscript"/>
                <w:lang w:eastAsia="zh-CN"/>
              </w:rPr>
              <w:t>rated,t,AC</w:t>
            </w:r>
            <w:proofErr w:type="spellEnd"/>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615F97" w:rsidRPr="007530C6" w14:paraId="1C6D5F94"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8CF664D" w14:textId="77777777" w:rsidR="00615F97" w:rsidRPr="007530C6" w:rsidRDefault="00615F97">
            <w:pPr>
              <w:pStyle w:val="TAL"/>
            </w:pPr>
            <w:r w:rsidRPr="007530C6">
              <w:t>D.11</w:t>
            </w:r>
          </w:p>
        </w:tc>
        <w:tc>
          <w:tcPr>
            <w:tcW w:w="2410" w:type="dxa"/>
            <w:tcBorders>
              <w:top w:val="single" w:sz="4" w:space="0" w:color="auto"/>
              <w:left w:val="single" w:sz="4" w:space="0" w:color="auto"/>
              <w:bottom w:val="single" w:sz="4" w:space="0" w:color="auto"/>
              <w:right w:val="single" w:sz="4" w:space="0" w:color="auto"/>
            </w:tcBorders>
            <w:hideMark/>
          </w:tcPr>
          <w:p w14:paraId="37946A05" w14:textId="786613CD" w:rsidR="00615F97" w:rsidRPr="007530C6" w:rsidRDefault="00615F97" w:rsidP="000252BA">
            <w:pPr>
              <w:pStyle w:val="TAL"/>
            </w:pPr>
            <w:r w:rsidRPr="007530C6">
              <w:t xml:space="preserve">Rated multi-band total output power, </w:t>
            </w:r>
            <w:proofErr w:type="spellStart"/>
            <w:r w:rsidRPr="007530C6">
              <w:t>P</w:t>
            </w:r>
            <w:r w:rsidRPr="007530C6">
              <w:rPr>
                <w:vertAlign w:val="subscript"/>
              </w:rPr>
              <w:t>rated,MB,</w:t>
            </w:r>
            <w:ins w:id="31" w:author="CATT" w:date="2023-05-11T11:41:00Z">
              <w:r w:rsidR="000252BA" w:rsidRPr="00EB78B3">
                <w:rPr>
                  <w:rFonts w:eastAsia="等线" w:hint="eastAsia"/>
                  <w:vertAlign w:val="subscript"/>
                  <w:lang w:eastAsia="zh-CN"/>
                </w:rPr>
                <w:t>AC</w:t>
              </w:r>
            </w:ins>
            <w:proofErr w:type="spellEnd"/>
            <w:del w:id="32" w:author="CATT" w:date="2023-05-11T11:41:00Z">
              <w:r w:rsidRPr="007530C6" w:rsidDel="000252BA">
                <w:rPr>
                  <w:vertAlign w:val="subscript"/>
                </w:rPr>
                <w:delText>TABC</w:delText>
              </w:r>
            </w:del>
          </w:p>
        </w:tc>
        <w:tc>
          <w:tcPr>
            <w:tcW w:w="6238" w:type="dxa"/>
            <w:tcBorders>
              <w:top w:val="single" w:sz="4" w:space="0" w:color="auto"/>
              <w:left w:val="single" w:sz="4" w:space="0" w:color="auto"/>
              <w:bottom w:val="single" w:sz="4" w:space="0" w:color="auto"/>
              <w:right w:val="single" w:sz="4" w:space="0" w:color="auto"/>
            </w:tcBorders>
            <w:hideMark/>
          </w:tcPr>
          <w:p w14:paraId="53B417AF" w14:textId="77777777" w:rsidR="00615F97" w:rsidRPr="007530C6" w:rsidRDefault="00615F97">
            <w:pPr>
              <w:pStyle w:val="TAL"/>
            </w:pPr>
            <w:r w:rsidRPr="007530C6">
              <w:t>Conducted multi-band rated total output power</w:t>
            </w:r>
            <w:r w:rsidRPr="007530C6">
              <w:rPr>
                <w:i/>
              </w:rPr>
              <w:t>.</w:t>
            </w:r>
          </w:p>
          <w:p w14:paraId="3EFD748F" w14:textId="77777777" w:rsidR="00615F97" w:rsidRPr="007530C6" w:rsidRDefault="00615F97">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10"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10"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10"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w:t>
            </w:r>
            <w:proofErr w:type="spellStart"/>
            <w:r w:rsidRPr="007530C6">
              <w:rPr>
                <w:rFonts w:cs="v4.2.0"/>
              </w:rPr>
              <w:t>Tx</w:t>
            </w:r>
            <w:proofErr w:type="spellEnd"/>
            <w:r w:rsidRPr="007530C6">
              <w:rPr>
                <w:rFonts w:cs="v4.2.0"/>
              </w:rPr>
              <w:t xml:space="preserve"> RF amplifier only, or with Rx RF amplifier only, or with combined </w:t>
            </w:r>
            <w:proofErr w:type="spellStart"/>
            <w:r w:rsidRPr="007530C6">
              <w:rPr>
                <w:rFonts w:cs="v4.2.0"/>
              </w:rPr>
              <w:t>Tx</w:t>
            </w:r>
            <w:proofErr w:type="spellEnd"/>
            <w:r w:rsidRPr="007530C6">
              <w:rPr>
                <w:rFonts w:cs="v4.2.0"/>
              </w:rPr>
              <w:t>/Rx RF amplifiers. (Note 4)</w:t>
            </w:r>
          </w:p>
        </w:tc>
      </w:tr>
      <w:tr w:rsidR="00615F97" w:rsidRPr="007530C6" w14:paraId="05BF9168"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10"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8"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10"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0252BA">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10"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8"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0252BA" w:rsidRPr="007530C6" w14:paraId="19EA8CF6" w14:textId="77777777" w:rsidTr="000252BA">
        <w:trPr>
          <w:cantSplit/>
          <w:jc w:val="center"/>
          <w:ins w:id="33" w:author="CATT" w:date="2023-05-11T11:41:00Z"/>
        </w:trPr>
        <w:tc>
          <w:tcPr>
            <w:tcW w:w="1288" w:type="dxa"/>
            <w:tcBorders>
              <w:top w:val="single" w:sz="4" w:space="0" w:color="auto"/>
              <w:left w:val="single" w:sz="4" w:space="0" w:color="auto"/>
              <w:bottom w:val="single" w:sz="4" w:space="0" w:color="auto"/>
              <w:right w:val="single" w:sz="4" w:space="0" w:color="auto"/>
            </w:tcBorders>
          </w:tcPr>
          <w:p w14:paraId="734BC91C" w14:textId="104F0FE2" w:rsidR="000252BA" w:rsidRPr="007530C6" w:rsidRDefault="000252BA">
            <w:pPr>
              <w:pStyle w:val="TAL"/>
              <w:rPr>
                <w:ins w:id="34" w:author="CATT" w:date="2023-05-11T11:41:00Z"/>
              </w:rPr>
            </w:pPr>
            <w:ins w:id="35" w:author="CATT" w:date="2023-05-11T11:42:00Z">
              <w:r w:rsidRPr="007D20DD">
                <w:rPr>
                  <w:rFonts w:eastAsia="等线" w:hint="eastAsia"/>
                  <w:lang w:eastAsia="zh-CN"/>
                </w:rPr>
                <w:t>D</w:t>
              </w:r>
            </w:ins>
            <w:ins w:id="36" w:author="CATT" w:date="2023-05-11T12:10:00Z">
              <w:r w:rsidR="009B22F8">
                <w:rPr>
                  <w:rFonts w:eastAsia="等线" w:hint="eastAsia"/>
                  <w:lang w:eastAsia="zh-CN"/>
                </w:rPr>
                <w:t>.</w:t>
              </w:r>
            </w:ins>
            <w:ins w:id="37" w:author="CATT" w:date="2023-05-11T11:42:00Z">
              <w:r w:rsidRPr="007D20DD">
                <w:rPr>
                  <w:rFonts w:eastAsia="等线" w:hint="eastAsia"/>
                  <w:lang w:eastAsia="zh-CN"/>
                </w:rPr>
                <w:t>18</w:t>
              </w:r>
            </w:ins>
          </w:p>
        </w:tc>
        <w:tc>
          <w:tcPr>
            <w:tcW w:w="2410" w:type="dxa"/>
            <w:tcBorders>
              <w:top w:val="single" w:sz="4" w:space="0" w:color="auto"/>
              <w:left w:val="single" w:sz="4" w:space="0" w:color="auto"/>
              <w:bottom w:val="single" w:sz="4" w:space="0" w:color="auto"/>
              <w:right w:val="single" w:sz="4" w:space="0" w:color="auto"/>
            </w:tcBorders>
          </w:tcPr>
          <w:p w14:paraId="3D6F30A2" w14:textId="084C1FAF" w:rsidR="000252BA" w:rsidRPr="007530C6" w:rsidRDefault="004D4BB0">
            <w:pPr>
              <w:pStyle w:val="TAL"/>
              <w:rPr>
                <w:ins w:id="38" w:author="CATT" w:date="2023-05-11T11:41:00Z"/>
                <w:rFonts w:cs="v4.2.0"/>
              </w:rPr>
            </w:pPr>
            <w:ins w:id="39" w:author="CATT" w:date="2023-05-24T16:57:00Z">
              <w:r w:rsidRPr="007D20DD">
                <w:rPr>
                  <w:rFonts w:eastAsia="等线" w:hint="eastAsia"/>
                  <w:lang w:eastAsia="zh-CN"/>
                </w:rPr>
                <w:t>M</w:t>
              </w:r>
              <w:r w:rsidRPr="007530C6">
                <w:t>aximum repeater RF Bandwidth</w:t>
              </w:r>
            </w:ins>
          </w:p>
        </w:tc>
        <w:tc>
          <w:tcPr>
            <w:tcW w:w="6238" w:type="dxa"/>
            <w:tcBorders>
              <w:top w:val="single" w:sz="4" w:space="0" w:color="auto"/>
              <w:left w:val="single" w:sz="4" w:space="0" w:color="auto"/>
              <w:bottom w:val="single" w:sz="4" w:space="0" w:color="auto"/>
              <w:right w:val="single" w:sz="4" w:space="0" w:color="auto"/>
            </w:tcBorders>
          </w:tcPr>
          <w:p w14:paraId="6DA97B42" w14:textId="5E4057B9" w:rsidR="000252BA" w:rsidRPr="007530C6" w:rsidRDefault="004D4BB0">
            <w:pPr>
              <w:pStyle w:val="TAL"/>
              <w:rPr>
                <w:ins w:id="40" w:author="CATT" w:date="2023-05-11T11:41:00Z"/>
                <w:rFonts w:cs="v4.2.0"/>
              </w:rPr>
            </w:pPr>
            <w:ins w:id="41" w:author="CATT" w:date="2023-05-24T16:58:00Z">
              <w:r w:rsidRPr="008C3753">
                <w:rPr>
                  <w:rFonts w:cs="Arial"/>
                  <w:szCs w:val="18"/>
                </w:rPr>
                <w:t xml:space="preserve">Maximum </w:t>
              </w:r>
              <w:r w:rsidRPr="007D20DD">
                <w:rPr>
                  <w:rFonts w:eastAsia="等线" w:cs="Arial" w:hint="eastAsia"/>
                  <w:i/>
                  <w:szCs w:val="18"/>
                  <w:lang w:eastAsia="zh-CN"/>
                </w:rPr>
                <w:t>repeater</w:t>
              </w:r>
              <w:r w:rsidRPr="008C3753">
                <w:rPr>
                  <w:rFonts w:cs="Arial"/>
                  <w:i/>
                  <w:szCs w:val="18"/>
                </w:rPr>
                <w:t xml:space="preserve"> RF Bandwidth</w:t>
              </w:r>
            </w:ins>
            <w:ins w:id="42" w:author="CATT" w:date="2023-05-11T11:42:00Z">
              <w:r w:rsidR="000252BA" w:rsidRPr="008C3753">
                <w:rPr>
                  <w:rFonts w:cs="Arial"/>
                  <w:szCs w:val="18"/>
                </w:rPr>
                <w:t xml:space="preserve"> in the </w:t>
              </w:r>
              <w:r w:rsidR="000252BA" w:rsidRPr="008C3753">
                <w:rPr>
                  <w:rFonts w:cs="Arial"/>
                  <w:i/>
                  <w:szCs w:val="18"/>
                </w:rPr>
                <w:t>operating band</w:t>
              </w:r>
              <w:r w:rsidR="000252BA" w:rsidRPr="008C3753">
                <w:rPr>
                  <w:rFonts w:cs="Arial"/>
                  <w:szCs w:val="18"/>
                </w:rPr>
                <w:t xml:space="preserve"> for single-band operation. Declared per supported </w:t>
              </w:r>
              <w:r w:rsidR="000252BA" w:rsidRPr="008C3753">
                <w:rPr>
                  <w:rFonts w:cs="Arial"/>
                  <w:i/>
                  <w:szCs w:val="18"/>
                </w:rPr>
                <w:t xml:space="preserve">operating band, </w:t>
              </w:r>
              <w:r w:rsidR="000252BA" w:rsidRPr="008C3753">
                <w:rPr>
                  <w:rFonts w:cs="Arial"/>
                  <w:szCs w:val="18"/>
                </w:rPr>
                <w:t xml:space="preserve">per </w:t>
              </w:r>
              <w:r w:rsidR="000252BA" w:rsidRPr="008C3753">
                <w:rPr>
                  <w:rFonts w:cs="Arial"/>
                  <w:i/>
                  <w:szCs w:val="18"/>
                </w:rPr>
                <w:t>antenna connector</w:t>
              </w:r>
              <w:r w:rsidR="000252BA" w:rsidRPr="008C3753">
                <w:rPr>
                  <w:rFonts w:cs="Arial"/>
                  <w:szCs w:val="18"/>
                </w:rPr>
                <w:t xml:space="preserve"> for</w:t>
              </w:r>
              <w:r w:rsidR="000252BA" w:rsidRPr="007D20DD">
                <w:rPr>
                  <w:rFonts w:eastAsia="等线" w:cs="Arial" w:hint="eastAsia"/>
                  <w:i/>
                  <w:szCs w:val="18"/>
                  <w:lang w:eastAsia="zh-CN"/>
                </w:rPr>
                <w:t xml:space="preserve"> repeater</w:t>
              </w:r>
              <w:r w:rsidR="000252BA" w:rsidRPr="008C3753">
                <w:rPr>
                  <w:rFonts w:cs="Arial"/>
                  <w:i/>
                  <w:szCs w:val="18"/>
                </w:rPr>
                <w:t xml:space="preserve"> type 1-C.</w:t>
              </w:r>
              <w:r w:rsidR="000252BA" w:rsidRPr="008C3753">
                <w:rPr>
                  <w:rFonts w:cs="Arial"/>
                  <w:szCs w:val="18"/>
                </w:rPr>
                <w:t xml:space="preserve"> (Note </w:t>
              </w:r>
              <w:r w:rsidR="000252BA" w:rsidRPr="007D20DD">
                <w:rPr>
                  <w:rFonts w:eastAsia="等线" w:cs="Arial" w:hint="eastAsia"/>
                  <w:szCs w:val="18"/>
                  <w:lang w:eastAsia="zh-CN"/>
                </w:rPr>
                <w:t>5</w:t>
              </w:r>
              <w:r w:rsidR="000252BA" w:rsidRPr="008C3753">
                <w:rPr>
                  <w:rFonts w:cs="Arial"/>
                  <w:szCs w:val="18"/>
                </w:rPr>
                <w:t>)</w:t>
              </w:r>
            </w:ins>
          </w:p>
        </w:tc>
      </w:tr>
      <w:tr w:rsidR="000252BA" w:rsidRPr="007530C6" w14:paraId="7C84618F" w14:textId="77777777" w:rsidTr="000252BA">
        <w:trPr>
          <w:cantSplit/>
          <w:jc w:val="center"/>
          <w:ins w:id="43" w:author="CATT" w:date="2023-05-11T11:41:00Z"/>
        </w:trPr>
        <w:tc>
          <w:tcPr>
            <w:tcW w:w="1288" w:type="dxa"/>
            <w:tcBorders>
              <w:top w:val="single" w:sz="4" w:space="0" w:color="auto"/>
              <w:left w:val="single" w:sz="4" w:space="0" w:color="auto"/>
              <w:bottom w:val="single" w:sz="4" w:space="0" w:color="auto"/>
              <w:right w:val="single" w:sz="4" w:space="0" w:color="auto"/>
            </w:tcBorders>
          </w:tcPr>
          <w:p w14:paraId="50A825A0" w14:textId="4420F957" w:rsidR="000252BA" w:rsidRPr="007530C6" w:rsidRDefault="000252BA">
            <w:pPr>
              <w:pStyle w:val="TAL"/>
              <w:rPr>
                <w:ins w:id="44" w:author="CATT" w:date="2023-05-11T11:41:00Z"/>
              </w:rPr>
            </w:pPr>
            <w:ins w:id="45" w:author="CATT" w:date="2023-05-11T11:42:00Z">
              <w:r w:rsidRPr="007D20DD">
                <w:rPr>
                  <w:rFonts w:eastAsia="等线" w:hint="eastAsia"/>
                  <w:lang w:eastAsia="zh-CN"/>
                </w:rPr>
                <w:lastRenderedPageBreak/>
                <w:t>D</w:t>
              </w:r>
            </w:ins>
            <w:ins w:id="46" w:author="CATT" w:date="2023-05-11T12:10:00Z">
              <w:r w:rsidR="009B22F8">
                <w:rPr>
                  <w:rFonts w:eastAsia="等线" w:hint="eastAsia"/>
                  <w:lang w:eastAsia="zh-CN"/>
                </w:rPr>
                <w:t>.</w:t>
              </w:r>
            </w:ins>
            <w:ins w:id="47" w:author="CATT" w:date="2023-05-11T11:42:00Z">
              <w:r w:rsidRPr="007D20DD">
                <w:rPr>
                  <w:rFonts w:eastAsia="等线" w:hint="eastAsia"/>
                  <w:lang w:eastAsia="zh-CN"/>
                </w:rPr>
                <w:t xml:space="preserve">19 </w:t>
              </w:r>
            </w:ins>
          </w:p>
        </w:tc>
        <w:tc>
          <w:tcPr>
            <w:tcW w:w="2410" w:type="dxa"/>
            <w:tcBorders>
              <w:top w:val="single" w:sz="4" w:space="0" w:color="auto"/>
              <w:left w:val="single" w:sz="4" w:space="0" w:color="auto"/>
              <w:bottom w:val="single" w:sz="4" w:space="0" w:color="auto"/>
              <w:right w:val="single" w:sz="4" w:space="0" w:color="auto"/>
            </w:tcBorders>
          </w:tcPr>
          <w:p w14:paraId="5DB84D5B" w14:textId="2ED0F91E" w:rsidR="000252BA" w:rsidRPr="007530C6" w:rsidRDefault="000252BA">
            <w:pPr>
              <w:pStyle w:val="TAL"/>
              <w:rPr>
                <w:ins w:id="48" w:author="CATT" w:date="2023-05-11T11:41:00Z"/>
                <w:rFonts w:cs="v4.2.0"/>
              </w:rPr>
            </w:pPr>
            <w:ins w:id="49" w:author="CATT" w:date="2023-05-11T11:42:00Z">
              <w:r w:rsidRPr="007D20DD">
                <w:rPr>
                  <w:rFonts w:eastAsia="等线" w:hint="eastAsia"/>
                  <w:lang w:eastAsia="zh-CN"/>
                </w:rPr>
                <w:t>M</w:t>
              </w:r>
              <w:r w:rsidRPr="007530C6">
                <w:t>aximum repeater RF Bandwidth</w:t>
              </w:r>
              <w:r w:rsidRPr="007D20DD">
                <w:rPr>
                  <w:rFonts w:eastAsia="等线" w:hint="eastAsia"/>
                  <w:lang w:eastAsia="zh-CN"/>
                </w:rPr>
                <w:t xml:space="preserve"> </w:t>
              </w:r>
              <w:r w:rsidRPr="008C3753">
                <w:t xml:space="preserve">for multi-band </w:t>
              </w:r>
              <w:r w:rsidRPr="008C3753">
                <w:rPr>
                  <w:rFonts w:cs="Arial"/>
                  <w:szCs w:val="18"/>
                </w:rPr>
                <w:t>operation</w:t>
              </w:r>
            </w:ins>
          </w:p>
        </w:tc>
        <w:tc>
          <w:tcPr>
            <w:tcW w:w="6238" w:type="dxa"/>
            <w:tcBorders>
              <w:top w:val="single" w:sz="4" w:space="0" w:color="auto"/>
              <w:left w:val="single" w:sz="4" w:space="0" w:color="auto"/>
              <w:bottom w:val="single" w:sz="4" w:space="0" w:color="auto"/>
              <w:right w:val="single" w:sz="4" w:space="0" w:color="auto"/>
            </w:tcBorders>
          </w:tcPr>
          <w:p w14:paraId="027C7AEC" w14:textId="21F1B311" w:rsidR="000252BA" w:rsidRPr="007530C6" w:rsidRDefault="000252BA">
            <w:pPr>
              <w:pStyle w:val="TAL"/>
              <w:rPr>
                <w:ins w:id="50" w:author="CATT" w:date="2023-05-11T11:41:00Z"/>
                <w:rFonts w:cs="v4.2.0"/>
              </w:rPr>
            </w:pPr>
            <w:ins w:id="51" w:author="CATT" w:date="2023-05-11T11:42:00Z">
              <w:r w:rsidRPr="008C3753">
                <w:rPr>
                  <w:rFonts w:cs="Arial"/>
                  <w:szCs w:val="18"/>
                </w:rPr>
                <w:t xml:space="preserve">Maximum </w:t>
              </w:r>
              <w:r w:rsidRPr="007D20DD">
                <w:rPr>
                  <w:rFonts w:eastAsia="等线" w:cs="Arial" w:hint="eastAsia"/>
                  <w:i/>
                  <w:szCs w:val="18"/>
                  <w:lang w:eastAsia="zh-CN"/>
                </w:rPr>
                <w:t>repeater</w:t>
              </w:r>
              <w:r w:rsidRPr="008C3753">
                <w:rPr>
                  <w:rFonts w:cs="Arial"/>
                  <w:i/>
                  <w:szCs w:val="18"/>
                </w:rPr>
                <w:t xml:space="preserve">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7D20DD">
                <w:rPr>
                  <w:rFonts w:eastAsia="等线" w:cs="Arial" w:hint="eastAsia"/>
                  <w:i/>
                  <w:szCs w:val="18"/>
                  <w:lang w:eastAsia="zh-CN"/>
                </w:rPr>
                <w:t>repeater</w:t>
              </w:r>
              <w:r w:rsidRPr="008C3753">
                <w:rPr>
                  <w:rFonts w:cs="Arial"/>
                  <w:i/>
                  <w:szCs w:val="18"/>
                </w:rPr>
                <w:t xml:space="preserve"> type 1-C</w:t>
              </w:r>
              <w:r w:rsidRPr="008C3753">
                <w:rPr>
                  <w:rFonts w:cs="Arial"/>
                  <w:szCs w:val="18"/>
                </w:rPr>
                <w:t>,</w:t>
              </w:r>
              <w:r w:rsidRPr="008C3753">
                <w:rPr>
                  <w:rFonts w:cs="Arial"/>
                  <w:i/>
                  <w:szCs w:val="18"/>
                </w:rPr>
                <w:t>.</w:t>
              </w:r>
            </w:ins>
          </w:p>
        </w:tc>
      </w:tr>
      <w:tr w:rsidR="00615F97" w:rsidRPr="007530C6" w14:paraId="03C51C4B" w14:textId="77777777" w:rsidTr="000252BA">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1C32E446" w14:textId="77777777" w:rsidR="00615F97" w:rsidRPr="00EB78B3" w:rsidRDefault="00615F97">
            <w:pPr>
              <w:pStyle w:val="TAN"/>
              <w:keepNext w:val="0"/>
              <w:rPr>
                <w:ins w:id="52" w:author="CATT" w:date="2023-05-11T11:42:00Z"/>
                <w:rFonts w:eastAsia="等线"/>
                <w:lang w:eastAsia="zh-CN"/>
              </w:rPr>
            </w:pPr>
            <w:r w:rsidRPr="007530C6">
              <w:t>NOTE 4:</w:t>
            </w:r>
            <w:r w:rsidRPr="007530C6">
              <w:tab/>
              <w:t xml:space="preserve">This manufacturer declaration is optional. </w:t>
            </w:r>
          </w:p>
          <w:p w14:paraId="038AED7A" w14:textId="676C1251" w:rsidR="00B73C5B" w:rsidRPr="00B73C5B" w:rsidRDefault="00B73C5B">
            <w:pPr>
              <w:pStyle w:val="TAN"/>
              <w:keepNext w:val="0"/>
            </w:pPr>
            <w:ins w:id="53" w:author="CATT" w:date="2023-05-11T11:42:00Z">
              <w:r>
                <w:t xml:space="preserve">NOTE </w:t>
              </w:r>
              <w:r w:rsidRPr="007D20DD">
                <w:rPr>
                  <w:rFonts w:eastAsia="等线" w:hint="eastAsia"/>
                  <w:lang w:eastAsia="zh-CN"/>
                </w:rPr>
                <w:t>5</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ins>
          </w:p>
        </w:tc>
      </w:tr>
    </w:tbl>
    <w:p w14:paraId="2DEEE860" w14:textId="77777777" w:rsidR="00F51F12" w:rsidRDefault="00F51F12" w:rsidP="00F51F12">
      <w:bookmarkStart w:id="54" w:name="_Toc89944609"/>
      <w:bookmarkStart w:id="55" w:name="_Toc82437244"/>
      <w:bookmarkStart w:id="56" w:name="_Toc76541475"/>
      <w:bookmarkStart w:id="57" w:name="_Toc75275976"/>
      <w:bookmarkStart w:id="58" w:name="_Toc75275465"/>
      <w:bookmarkStart w:id="59" w:name="_Toc75259931"/>
      <w:bookmarkStart w:id="60" w:name="_Toc73962775"/>
      <w:bookmarkStart w:id="61" w:name="_Toc120613094"/>
    </w:p>
    <w:p w14:paraId="1BF0715E" w14:textId="5143B7CC" w:rsidR="001614AF" w:rsidRPr="007530C6" w:rsidRDefault="001614AF" w:rsidP="001614AF">
      <w:pPr>
        <w:pStyle w:val="2"/>
        <w:rPr>
          <w:lang w:eastAsia="zh-CN"/>
        </w:rPr>
      </w:pPr>
      <w:bookmarkStart w:id="62" w:name="_Toc121756634"/>
      <w:bookmarkStart w:id="63" w:name="_Toc121820204"/>
      <w:bookmarkStart w:id="64" w:name="_Toc124157954"/>
      <w:bookmarkStart w:id="65" w:name="_Toc130560531"/>
      <w:r w:rsidRPr="007530C6">
        <w:t>4.7</w:t>
      </w:r>
      <w:r w:rsidRPr="007530C6">
        <w:tab/>
        <w:t>Test configurations</w:t>
      </w:r>
      <w:bookmarkEnd w:id="54"/>
      <w:bookmarkEnd w:id="55"/>
      <w:bookmarkEnd w:id="56"/>
      <w:bookmarkEnd w:id="57"/>
      <w:bookmarkEnd w:id="58"/>
      <w:bookmarkEnd w:id="59"/>
      <w:bookmarkEnd w:id="60"/>
      <w:bookmarkEnd w:id="61"/>
      <w:bookmarkEnd w:id="62"/>
      <w:bookmarkEnd w:id="63"/>
      <w:bookmarkEnd w:id="64"/>
      <w:bookmarkEnd w:id="65"/>
    </w:p>
    <w:p w14:paraId="165F0EA5" w14:textId="77777777" w:rsidR="004519C9" w:rsidRPr="007530C6" w:rsidRDefault="004519C9" w:rsidP="005D71CD">
      <w:pPr>
        <w:pStyle w:val="3"/>
      </w:pPr>
      <w:bookmarkStart w:id="66" w:name="_Toc82595041"/>
      <w:bookmarkStart w:id="67" w:name="_Toc76544941"/>
      <w:bookmarkStart w:id="68" w:name="_Toc75242595"/>
      <w:bookmarkStart w:id="69" w:name="_Toc74961684"/>
      <w:bookmarkStart w:id="70" w:name="_Toc66727881"/>
      <w:bookmarkStart w:id="71" w:name="_Toc61182568"/>
      <w:bookmarkStart w:id="72" w:name="_Toc58862575"/>
      <w:bookmarkStart w:id="73" w:name="_Toc58860071"/>
      <w:bookmarkStart w:id="74" w:name="_Toc53182330"/>
      <w:bookmarkStart w:id="75" w:name="_Toc45884307"/>
      <w:bookmarkStart w:id="76" w:name="_Toc37272061"/>
      <w:bookmarkStart w:id="77" w:name="_Toc36645007"/>
      <w:bookmarkStart w:id="78" w:name="_Toc29809632"/>
      <w:bookmarkStart w:id="79" w:name="_Toc21099834"/>
      <w:bookmarkStart w:id="80" w:name="_Toc120613095"/>
      <w:bookmarkStart w:id="81" w:name="_Toc121756635"/>
      <w:bookmarkStart w:id="82" w:name="_Toc121820205"/>
      <w:bookmarkStart w:id="83" w:name="_Toc124157955"/>
      <w:bookmarkStart w:id="84" w:name="_Toc130560532"/>
      <w:r w:rsidRPr="007530C6">
        <w:t>4.7.1</w:t>
      </w:r>
      <w:r w:rsidRPr="007530C6">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3"/>
      </w:pPr>
      <w:bookmarkStart w:id="85" w:name="_Toc82595042"/>
      <w:bookmarkStart w:id="86" w:name="_Toc76544942"/>
      <w:bookmarkStart w:id="87" w:name="_Toc75242596"/>
      <w:bookmarkStart w:id="88" w:name="_Toc74961685"/>
      <w:bookmarkStart w:id="89" w:name="_Toc66727882"/>
      <w:bookmarkStart w:id="90" w:name="_Toc61182569"/>
      <w:bookmarkStart w:id="91" w:name="_Toc58862576"/>
      <w:bookmarkStart w:id="92" w:name="_Toc58860072"/>
      <w:bookmarkStart w:id="93" w:name="_Toc53182331"/>
      <w:bookmarkStart w:id="94" w:name="_Toc45884308"/>
      <w:bookmarkStart w:id="95" w:name="_Toc37272062"/>
      <w:bookmarkStart w:id="96" w:name="_Toc36645008"/>
      <w:bookmarkStart w:id="97" w:name="_Toc29809633"/>
      <w:bookmarkStart w:id="98" w:name="_Toc21099835"/>
      <w:bookmarkStart w:id="99" w:name="_Toc120613096"/>
      <w:bookmarkStart w:id="100" w:name="_Toc121756636"/>
      <w:bookmarkStart w:id="101" w:name="_Toc121820206"/>
      <w:bookmarkStart w:id="102" w:name="_Toc124157956"/>
      <w:bookmarkStart w:id="103" w:name="_Toc130560533"/>
      <w:r w:rsidRPr="007530C6">
        <w:t>4.7.2</w:t>
      </w:r>
      <w:r w:rsidRPr="007530C6">
        <w:tab/>
        <w:t>Test signal used to build Test Configurations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104" w:name="_Ref516750404"/>
      <w:r w:rsidRPr="007530C6">
        <w:t>Table</w:t>
      </w:r>
      <w:bookmarkEnd w:id="104"/>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proofErr w:type="spellStart"/>
            <w:r w:rsidRPr="007530C6">
              <w:t>F</w:t>
            </w:r>
            <w:r w:rsidRPr="007530C6">
              <w:rPr>
                <w:vertAlign w:val="subscript"/>
              </w:rPr>
              <w:t>DL_high</w:t>
            </w:r>
            <w:proofErr w:type="spellEnd"/>
            <w:r w:rsidRPr="007530C6">
              <w:t xml:space="preserve"> – </w:t>
            </w:r>
            <w:proofErr w:type="spellStart"/>
            <w:r w:rsidRPr="007530C6">
              <w:t>F</w:t>
            </w:r>
            <w:r w:rsidRPr="007530C6">
              <w:rPr>
                <w:vertAlign w:val="subscript"/>
              </w:rPr>
              <w:t>DL_low</w:t>
            </w:r>
            <w:proofErr w:type="spellEnd"/>
            <w:r w:rsidRPr="007530C6">
              <w:t xml:space="preserve"> or </w:t>
            </w:r>
            <w:proofErr w:type="spellStart"/>
            <w:r w:rsidRPr="007530C6">
              <w:t>F</w:t>
            </w:r>
            <w:r w:rsidRPr="007530C6">
              <w:rPr>
                <w:vertAlign w:val="subscript"/>
              </w:rPr>
              <w:t>UL_high</w:t>
            </w:r>
            <w:proofErr w:type="spellEnd"/>
            <w:r w:rsidRPr="007530C6">
              <w:t xml:space="preserve"> – </w:t>
            </w:r>
            <w:proofErr w:type="spellStart"/>
            <w:r w:rsidRPr="007530C6">
              <w:t>F</w:t>
            </w:r>
            <w:r w:rsidRPr="007530C6">
              <w:rPr>
                <w:vertAlign w:val="subscript"/>
              </w:rPr>
              <w:t>UL_low</w:t>
            </w:r>
            <w:proofErr w:type="spellEnd"/>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proofErr w:type="spellStart"/>
            <w:r w:rsidRPr="007530C6">
              <w:t>F</w:t>
            </w:r>
            <w:r w:rsidRPr="007530C6">
              <w:rPr>
                <w:vertAlign w:val="subscript"/>
              </w:rPr>
              <w:t>DL_high</w:t>
            </w:r>
            <w:proofErr w:type="spellEnd"/>
            <w:r w:rsidRPr="007530C6">
              <w:t xml:space="preserve"> – </w:t>
            </w:r>
            <w:proofErr w:type="spellStart"/>
            <w:r w:rsidRPr="007530C6">
              <w:t>F</w:t>
            </w:r>
            <w:r w:rsidRPr="007530C6">
              <w:rPr>
                <w:vertAlign w:val="subscript"/>
              </w:rPr>
              <w:t>DL_low</w:t>
            </w:r>
            <w:proofErr w:type="spellEnd"/>
            <w:r w:rsidRPr="007530C6">
              <w:t xml:space="preserve"> or </w:t>
            </w:r>
            <w:proofErr w:type="spellStart"/>
            <w:r w:rsidRPr="007530C6">
              <w:t>F</w:t>
            </w:r>
            <w:r w:rsidRPr="007530C6">
              <w:rPr>
                <w:vertAlign w:val="subscript"/>
              </w:rPr>
              <w:t>UL_high</w:t>
            </w:r>
            <w:proofErr w:type="spellEnd"/>
            <w:r w:rsidRPr="007530C6">
              <w:t xml:space="preserve"> – </w:t>
            </w:r>
            <w:proofErr w:type="spellStart"/>
            <w:r w:rsidRPr="007530C6">
              <w:t>F</w:t>
            </w:r>
            <w:r w:rsidRPr="007530C6">
              <w:rPr>
                <w:vertAlign w:val="subscript"/>
              </w:rPr>
              <w:t>UL_low</w:t>
            </w:r>
            <w:proofErr w:type="spellEnd"/>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proofErr w:type="spellStart"/>
            <w:r w:rsidRPr="007530C6">
              <w:t>BW</w:t>
            </w:r>
            <w:r w:rsidRPr="007530C6">
              <w:rPr>
                <w:vertAlign w:val="subscript"/>
              </w:rPr>
              <w:t>channel</w:t>
            </w:r>
            <w:proofErr w:type="spellEnd"/>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77777777" w:rsidR="004519C9" w:rsidRPr="007530C6" w:rsidRDefault="004519C9">
            <w:pPr>
              <w:pStyle w:val="TAN"/>
            </w:pPr>
            <w:r w:rsidRPr="007530C6">
              <w:t>NOTE 2:   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105" w:name="_Toc82595043"/>
      <w:bookmarkStart w:id="106" w:name="_Toc76544943"/>
      <w:bookmarkStart w:id="107" w:name="_Toc75242597"/>
      <w:bookmarkStart w:id="108" w:name="_Toc74961686"/>
      <w:bookmarkStart w:id="109" w:name="_Toc66727883"/>
      <w:bookmarkStart w:id="110" w:name="_Toc61182570"/>
      <w:bookmarkStart w:id="111" w:name="_Toc58862577"/>
      <w:bookmarkStart w:id="112" w:name="_Toc58860073"/>
      <w:bookmarkStart w:id="113" w:name="_Toc53182332"/>
      <w:bookmarkStart w:id="114" w:name="_Toc45884309"/>
      <w:bookmarkStart w:id="115" w:name="_Toc37272063"/>
      <w:bookmarkStart w:id="116" w:name="_Toc36645009"/>
      <w:bookmarkStart w:id="117" w:name="_Toc29809634"/>
      <w:bookmarkStart w:id="118" w:name="_Toc21099836"/>
      <w:bookmarkStart w:id="119" w:name="_Toc120613097"/>
    </w:p>
    <w:p w14:paraId="7C2D8E06" w14:textId="22C37B35" w:rsidR="004519C9" w:rsidRPr="007530C6" w:rsidRDefault="004519C9" w:rsidP="004519C9">
      <w:pPr>
        <w:pStyle w:val="3"/>
        <w:rPr>
          <w:lang w:eastAsia="zh-CN"/>
        </w:rPr>
      </w:pPr>
      <w:bookmarkStart w:id="120" w:name="_Toc121756637"/>
      <w:bookmarkStart w:id="121" w:name="_Toc121820207"/>
      <w:bookmarkStart w:id="122" w:name="_Toc124157957"/>
      <w:bookmarkStart w:id="123" w:name="_Toc130560534"/>
      <w:r w:rsidRPr="007530C6">
        <w:rPr>
          <w:lang w:eastAsia="zh-CN"/>
        </w:rPr>
        <w:t>4.7.3</w:t>
      </w:r>
      <w:r w:rsidRPr="007530C6">
        <w:rPr>
          <w:lang w:eastAsia="zh-CN"/>
        </w:rPr>
        <w:tab/>
        <w:t>RTC1: Contiguous spectrum operation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4"/>
      </w:pPr>
      <w:bookmarkStart w:id="124" w:name="_Toc82595044"/>
      <w:bookmarkStart w:id="125" w:name="_Toc76544944"/>
      <w:bookmarkStart w:id="126" w:name="_Toc75242598"/>
      <w:bookmarkStart w:id="127" w:name="_Toc74961687"/>
      <w:bookmarkStart w:id="128" w:name="_Toc66727884"/>
      <w:bookmarkStart w:id="129" w:name="_Toc61182571"/>
      <w:bookmarkStart w:id="130" w:name="_Toc58862578"/>
      <w:bookmarkStart w:id="131" w:name="_Toc58860074"/>
      <w:bookmarkStart w:id="132" w:name="_Toc53182333"/>
      <w:bookmarkStart w:id="133" w:name="_Toc45884310"/>
      <w:bookmarkStart w:id="134" w:name="_Toc37272064"/>
      <w:bookmarkStart w:id="135" w:name="_Toc36645010"/>
      <w:bookmarkStart w:id="136" w:name="_Toc29809635"/>
      <w:bookmarkStart w:id="137" w:name="_Toc21099837"/>
      <w:bookmarkStart w:id="138" w:name="_Toc120613098"/>
      <w:bookmarkStart w:id="139" w:name="_Toc121756638"/>
      <w:bookmarkStart w:id="140" w:name="_Toc121820208"/>
      <w:bookmarkStart w:id="141" w:name="_Toc124157958"/>
      <w:bookmarkStart w:id="142" w:name="_Toc130560535"/>
      <w:r w:rsidRPr="007530C6">
        <w:t>4.7.3</w:t>
      </w:r>
      <w:r w:rsidRPr="007530C6">
        <w:rPr>
          <w:lang w:eastAsia="zh-CN"/>
        </w:rPr>
        <w:t>.1</w:t>
      </w:r>
      <w:r w:rsidRPr="007530C6">
        <w:tab/>
        <w:t>RTC1 generation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6E545D5" w14:textId="77777777" w:rsidR="004519C9" w:rsidRPr="007530C6" w:rsidRDefault="004519C9" w:rsidP="004519C9">
      <w:r w:rsidRPr="007530C6">
        <w:t>RTC1 shall be constructed on a per band basis using the following method:</w:t>
      </w:r>
    </w:p>
    <w:p w14:paraId="34B4E488" w14:textId="7EE11303" w:rsidR="004519C9" w:rsidRPr="007530C6" w:rsidRDefault="004519C9" w:rsidP="004519C9">
      <w:pPr>
        <w:pStyle w:val="B1"/>
      </w:pPr>
      <w:r w:rsidRPr="007530C6">
        <w:lastRenderedPageBreak/>
        <w:t>-</w:t>
      </w:r>
      <w:r w:rsidRPr="007530C6">
        <w:tab/>
        <w:t xml:space="preserve">Declared </w:t>
      </w:r>
      <w:ins w:id="143" w:author="CATT" w:date="2023-05-24T17:00:00Z">
        <w:r w:rsidR="00534AB1" w:rsidRPr="007530C6">
          <w:t>maximum repeater RF Bandwidth</w:t>
        </w:r>
      </w:ins>
      <w:del w:id="144" w:author="CATT" w:date="2023-05-24T17:00:00Z">
        <w:r w:rsidRPr="007530C6" w:rsidDel="00534AB1">
          <w:delText xml:space="preserve">maximum </w:delText>
        </w:r>
        <w:r w:rsidRPr="007530C6" w:rsidDel="00534AB1">
          <w:rPr>
            <w:i/>
            <w:iCs/>
          </w:rPr>
          <w:delText>passband</w:delText>
        </w:r>
        <w:r w:rsidRPr="007530C6" w:rsidDel="00534AB1">
          <w:delText xml:space="preserve"> Bandwidth</w:delText>
        </w:r>
      </w:del>
      <w:r w:rsidRPr="007530C6">
        <w:t xml:space="preserve"> supported shall be used</w:t>
      </w:r>
      <w:ins w:id="145" w:author="CATT" w:date="2023-05-11T11:42:00Z">
        <w:r w:rsidR="00B73C5B" w:rsidRPr="00EB78B3">
          <w:rPr>
            <w:rFonts w:eastAsia="等线" w:hint="eastAsia"/>
            <w:lang w:eastAsia="zh-CN"/>
          </w:rPr>
          <w:t xml:space="preserve"> (D</w:t>
        </w:r>
      </w:ins>
      <w:ins w:id="146" w:author="CATT" w:date="2023-05-11T12:10:00Z">
        <w:r w:rsidR="009B22F8">
          <w:rPr>
            <w:rFonts w:eastAsia="等线" w:hint="eastAsia"/>
            <w:lang w:eastAsia="zh-CN"/>
          </w:rPr>
          <w:t>.</w:t>
        </w:r>
      </w:ins>
      <w:ins w:id="147" w:author="CATT" w:date="2023-05-11T11:42:00Z">
        <w:r w:rsidR="00B73C5B" w:rsidRPr="00EB78B3">
          <w:rPr>
            <w:rFonts w:eastAsia="等线" w:hint="eastAsia"/>
            <w:lang w:eastAsia="zh-CN"/>
          </w:rPr>
          <w:t>18)</w:t>
        </w:r>
      </w:ins>
      <w:r w:rsidRPr="007530C6">
        <w:t>;</w:t>
      </w:r>
    </w:p>
    <w:p w14:paraId="6C4917F5" w14:textId="0F577874" w:rsidR="004519C9" w:rsidRPr="007530C6" w:rsidRDefault="004519C9" w:rsidP="004519C9">
      <w:pPr>
        <w:pStyle w:val="B1"/>
      </w:pPr>
      <w:r w:rsidRPr="007530C6">
        <w:t>-</w:t>
      </w:r>
      <w:r w:rsidRPr="007530C6">
        <w:tab/>
        <w:t xml:space="preserve">Select the carrier to be tested according to 4.7.2 and place it adjacent to the lower </w:t>
      </w:r>
      <w:r w:rsidRPr="007530C6">
        <w:rPr>
          <w:i/>
          <w:iCs/>
        </w:rPr>
        <w:t>passband</w:t>
      </w:r>
      <w:r w:rsidRPr="007530C6">
        <w:t xml:space="preserve"> edge. If the width of the </w:t>
      </w:r>
      <w:r w:rsidRPr="007530C6">
        <w:rPr>
          <w:i/>
          <w:iCs/>
        </w:rPr>
        <w:t>passband</w:t>
      </w:r>
      <w:r w:rsidRPr="007530C6">
        <w:t xml:space="preserve"> is at least twice the bandwidth of the signal to be tested then place a second signal adjacent to the upper </w:t>
      </w:r>
      <w:r w:rsidRPr="007530C6">
        <w:rPr>
          <w:i/>
          <w:iCs/>
        </w:rPr>
        <w:t>passband</w:t>
      </w:r>
      <w:r w:rsidRPr="007530C6">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4"/>
      </w:pPr>
      <w:bookmarkStart w:id="148" w:name="_Toc82595045"/>
      <w:bookmarkStart w:id="149" w:name="_Toc76544945"/>
      <w:bookmarkStart w:id="150" w:name="_Toc75242599"/>
      <w:bookmarkStart w:id="151" w:name="_Toc74961688"/>
      <w:bookmarkStart w:id="152" w:name="_Toc66727885"/>
      <w:bookmarkStart w:id="153" w:name="_Toc61182572"/>
      <w:bookmarkStart w:id="154" w:name="_Toc58862579"/>
      <w:bookmarkStart w:id="155" w:name="_Toc58860075"/>
      <w:bookmarkStart w:id="156" w:name="_Toc53182334"/>
      <w:bookmarkStart w:id="157" w:name="_Toc45884311"/>
      <w:bookmarkStart w:id="158" w:name="_Toc37272065"/>
      <w:bookmarkStart w:id="159" w:name="_Toc36645011"/>
      <w:bookmarkStart w:id="160" w:name="_Toc29809636"/>
      <w:bookmarkStart w:id="161" w:name="_Toc21099838"/>
      <w:bookmarkStart w:id="162" w:name="_Toc120613099"/>
      <w:bookmarkStart w:id="163" w:name="_Toc121756639"/>
      <w:bookmarkStart w:id="164" w:name="_Toc121820209"/>
      <w:bookmarkStart w:id="165" w:name="_Toc124157959"/>
      <w:bookmarkStart w:id="166" w:name="_Toc130560536"/>
      <w:r w:rsidRPr="007530C6">
        <w:t>4.7.3.</w:t>
      </w:r>
      <w:r w:rsidRPr="007530C6">
        <w:rPr>
          <w:lang w:eastAsia="zh-CN"/>
        </w:rPr>
        <w:t>2</w:t>
      </w:r>
      <w:r w:rsidRPr="007530C6">
        <w:tab/>
        <w:t>RTC1 power allocation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C7631D9" w14:textId="77777777" w:rsidR="004519C9" w:rsidRPr="007530C6" w:rsidRDefault="004519C9" w:rsidP="004519C9">
      <w:r w:rsidRPr="007530C6">
        <w:t xml:space="preserve">Set the power spectral density of each carrier to the same level so that the sum of the carrier powers equals the expected input power to the repeater for the test (i.e., either </w:t>
      </w:r>
      <w:proofErr w:type="spellStart"/>
      <w:r w:rsidRPr="007530C6">
        <w:t>P</w:t>
      </w:r>
      <w:r w:rsidRPr="007530C6">
        <w:rPr>
          <w:vertAlign w:val="subscript"/>
        </w:rPr>
        <w:t>rated,in</w:t>
      </w:r>
      <w:proofErr w:type="spellEnd"/>
      <w:r w:rsidRPr="007530C6">
        <w:t xml:space="preserve"> or </w:t>
      </w:r>
      <w:proofErr w:type="spellStart"/>
      <w:r w:rsidRPr="007530C6">
        <w:t>P</w:t>
      </w:r>
      <w:r w:rsidRPr="007530C6">
        <w:rPr>
          <w:vertAlign w:val="subscript"/>
        </w:rPr>
        <w:t>rated,in</w:t>
      </w:r>
      <w:proofErr w:type="spellEnd"/>
      <w:r w:rsidRPr="007530C6">
        <w:t xml:space="preserve"> + 10dB) according to the manufacturer's declaration in clause 4.6.</w:t>
      </w:r>
    </w:p>
    <w:p w14:paraId="6D633B1B" w14:textId="77777777" w:rsidR="004519C9" w:rsidRPr="007530C6" w:rsidRDefault="004519C9" w:rsidP="004519C9">
      <w:pPr>
        <w:pStyle w:val="3"/>
      </w:pPr>
      <w:bookmarkStart w:id="167" w:name="_Toc82595049"/>
      <w:bookmarkStart w:id="168" w:name="_Toc76544949"/>
      <w:bookmarkStart w:id="169" w:name="_Toc75242603"/>
      <w:bookmarkStart w:id="170" w:name="_Toc74961692"/>
      <w:bookmarkStart w:id="171" w:name="_Toc66727889"/>
      <w:bookmarkStart w:id="172" w:name="_Toc61182576"/>
      <w:bookmarkStart w:id="173" w:name="_Toc58862583"/>
      <w:bookmarkStart w:id="174" w:name="_Toc58860079"/>
      <w:bookmarkStart w:id="175" w:name="_Toc53182338"/>
      <w:bookmarkStart w:id="176" w:name="_Toc45884315"/>
      <w:bookmarkStart w:id="177" w:name="_Toc37272069"/>
      <w:bookmarkStart w:id="178" w:name="_Toc36645015"/>
      <w:bookmarkStart w:id="179" w:name="_Toc29809640"/>
      <w:bookmarkStart w:id="180" w:name="_Toc21099842"/>
      <w:bookmarkStart w:id="181" w:name="_Toc120613100"/>
      <w:bookmarkStart w:id="182" w:name="_Toc121756640"/>
      <w:bookmarkStart w:id="183" w:name="_Toc121820210"/>
      <w:bookmarkStart w:id="184" w:name="_Toc124157960"/>
      <w:bookmarkStart w:id="185" w:name="_Toc130560537"/>
      <w:r w:rsidRPr="007530C6">
        <w:t>4.7.5</w:t>
      </w:r>
      <w:r w:rsidRPr="007530C6">
        <w:tab/>
        <w:t>RTC2: Non-contiguo</w:t>
      </w:r>
      <w:r w:rsidRPr="007530C6">
        <w:rPr>
          <w:lang w:eastAsia="zh-CN"/>
        </w:rPr>
        <w:t>u</w:t>
      </w:r>
      <w:r w:rsidRPr="007530C6">
        <w:t>s spectrum operation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4"/>
      </w:pPr>
      <w:bookmarkStart w:id="186" w:name="_Toc82595050"/>
      <w:bookmarkStart w:id="187" w:name="_Toc76544950"/>
      <w:bookmarkStart w:id="188" w:name="_Toc75242604"/>
      <w:bookmarkStart w:id="189" w:name="_Toc74961693"/>
      <w:bookmarkStart w:id="190" w:name="_Toc66727890"/>
      <w:bookmarkStart w:id="191" w:name="_Toc61182577"/>
      <w:bookmarkStart w:id="192" w:name="_Toc58862584"/>
      <w:bookmarkStart w:id="193" w:name="_Toc58860080"/>
      <w:bookmarkStart w:id="194" w:name="_Toc53182339"/>
      <w:bookmarkStart w:id="195" w:name="_Toc45884316"/>
      <w:bookmarkStart w:id="196" w:name="_Toc37272070"/>
      <w:bookmarkStart w:id="197" w:name="_Toc36645016"/>
      <w:bookmarkStart w:id="198" w:name="_Toc29809641"/>
      <w:bookmarkStart w:id="199" w:name="_Toc21099843"/>
      <w:bookmarkStart w:id="200" w:name="_Toc120613101"/>
      <w:bookmarkStart w:id="201" w:name="_Toc121756641"/>
      <w:bookmarkStart w:id="202" w:name="_Toc121820211"/>
      <w:bookmarkStart w:id="203" w:name="_Toc124157961"/>
      <w:bookmarkStart w:id="204" w:name="_Toc130560538"/>
      <w:r w:rsidRPr="007530C6">
        <w:t>4.7.5.1</w:t>
      </w:r>
      <w:r w:rsidRPr="007530C6">
        <w:tab/>
        <w:t>RTC2 generation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967FFBB" w14:textId="77777777" w:rsidR="004519C9" w:rsidRPr="007530C6" w:rsidRDefault="004519C9" w:rsidP="004519C9">
      <w:r w:rsidRPr="007530C6">
        <w:t>RTC2 is constructed on a per band basis using the following method:</w:t>
      </w:r>
    </w:p>
    <w:p w14:paraId="15CA7823" w14:textId="0F0CA256" w:rsidR="004519C9" w:rsidRPr="007530C6" w:rsidRDefault="004519C9" w:rsidP="004519C9">
      <w:pPr>
        <w:pStyle w:val="B1"/>
      </w:pPr>
      <w:r w:rsidRPr="007530C6">
        <w:t>-</w:t>
      </w:r>
      <w:r w:rsidRPr="007530C6">
        <w:tab/>
        <w:t xml:space="preserve">The repeater </w:t>
      </w:r>
      <w:r w:rsidRPr="007530C6">
        <w:rPr>
          <w:i/>
          <w:iCs/>
        </w:rPr>
        <w:t>passband</w:t>
      </w:r>
      <w:r w:rsidRPr="007530C6">
        <w:t xml:space="preserve"> bandwidths shall be the </w:t>
      </w:r>
      <w:ins w:id="205" w:author="CATT" w:date="2023-05-24T17:01:00Z">
        <w:r w:rsidR="00C1416E" w:rsidRPr="007530C6">
          <w:t>declared maximum repeater RF Bandwidth</w:t>
        </w:r>
      </w:ins>
      <w:del w:id="206" w:author="CATT" w:date="2023-05-24T17:01:00Z">
        <w:r w:rsidRPr="007530C6" w:rsidDel="00C1416E">
          <w:delText xml:space="preserve">maximum </w:delText>
        </w:r>
        <w:r w:rsidRPr="007530C6" w:rsidDel="00C1416E">
          <w:rPr>
            <w:i/>
            <w:iCs/>
          </w:rPr>
          <w:delText>passband</w:delText>
        </w:r>
        <w:r w:rsidRPr="007530C6" w:rsidDel="00C1416E">
          <w:delText xml:space="preserve"> Bandwidth</w:delText>
        </w:r>
      </w:del>
      <w:r w:rsidRPr="007530C6">
        <w:t xml:space="preserve"> supported for multiple passbands (D.</w:t>
      </w:r>
      <w:del w:id="207" w:author="CATT" w:date="2023-05-11T11:42:00Z">
        <w:r w:rsidRPr="007530C6" w:rsidDel="00485547">
          <w:delText>11</w:delText>
        </w:r>
      </w:del>
      <w:ins w:id="208" w:author="CATT" w:date="2023-05-11T11:42:00Z">
        <w:r w:rsidR="00485547" w:rsidRPr="00EB78B3">
          <w:rPr>
            <w:rFonts w:eastAsia="等线" w:hint="eastAsia"/>
            <w:lang w:eastAsia="zh-CN"/>
          </w:rPr>
          <w:t>18</w:t>
        </w:r>
      </w:ins>
      <w:r w:rsidRPr="007530C6">
        <w:t xml:space="preserve">). The repeater RF Bandwidth consists of one sub-block gap and the two highest and lowest declared </w:t>
      </w:r>
      <w:proofErr w:type="gramStart"/>
      <w:r w:rsidRPr="007530C6">
        <w:rPr>
          <w:i/>
          <w:iCs/>
        </w:rPr>
        <w:t>passbands</w:t>
      </w:r>
      <w:r w:rsidRPr="007530C6">
        <w:t xml:space="preserve"> .</w:t>
      </w:r>
      <w:proofErr w:type="gramEnd"/>
    </w:p>
    <w:p w14:paraId="136F89F8" w14:textId="04FAA4D0" w:rsidR="004519C9" w:rsidRPr="007530C6" w:rsidRDefault="004519C9" w:rsidP="004519C9">
      <w:pPr>
        <w:pStyle w:val="B1"/>
      </w:pPr>
      <w:r w:rsidRPr="007530C6">
        <w:t>-</w:t>
      </w:r>
      <w:r w:rsidRPr="007530C6">
        <w:tab/>
        <w:t xml:space="preserve">For each </w:t>
      </w:r>
      <w:r w:rsidRPr="007530C6">
        <w:rPr>
          <w:i/>
          <w:iCs/>
        </w:rPr>
        <w:t>passband</w:t>
      </w:r>
      <w:r w:rsidRPr="007530C6">
        <w:t>, select the carrier to be tested according to 4.7.2. If the</w:t>
      </w:r>
      <w:del w:id="209" w:author="CATT" w:date="2023-05-24T16:59:00Z">
        <w:r w:rsidRPr="007530C6" w:rsidDel="00534AB1">
          <w:delText xml:space="preserve"> the</w:delText>
        </w:r>
      </w:del>
      <w:r w:rsidRPr="007530C6">
        <w:t xml:space="preserv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 xml:space="preserve">The sub-block edges adjacent to the sub-block gap shall be determined using the specified </w:t>
      </w:r>
      <w:proofErr w:type="spellStart"/>
      <w:r w:rsidRPr="007530C6">
        <w:t>F</w:t>
      </w:r>
      <w:r w:rsidRPr="007530C6">
        <w:rPr>
          <w:vertAlign w:val="subscript"/>
        </w:rPr>
        <w:t>offset_high</w:t>
      </w:r>
      <w:proofErr w:type="spellEnd"/>
      <w:r w:rsidRPr="007530C6">
        <w:t xml:space="preserve"> and </w:t>
      </w:r>
      <w:proofErr w:type="spellStart"/>
      <w:r w:rsidRPr="007530C6">
        <w:t>F</w:t>
      </w:r>
      <w:r w:rsidRPr="007530C6">
        <w:rPr>
          <w:vertAlign w:val="subscript"/>
        </w:rPr>
        <w:t>offset_low</w:t>
      </w:r>
      <w:proofErr w:type="spellEnd"/>
      <w:r w:rsidRPr="007530C6">
        <w:rPr>
          <w:vertAlign w:val="subscript"/>
        </w:rPr>
        <w:t xml:space="preserve"> </w:t>
      </w:r>
      <w:r w:rsidRPr="007530C6">
        <w:t>for the carriers adjacent to the sub-block gap.</w:t>
      </w:r>
    </w:p>
    <w:p w14:paraId="3629FCAD" w14:textId="77777777" w:rsidR="004519C9" w:rsidRPr="007530C6" w:rsidRDefault="004519C9" w:rsidP="004519C9">
      <w:pPr>
        <w:pStyle w:val="4"/>
        <w:rPr>
          <w:lang w:eastAsia="zh-CN"/>
        </w:rPr>
      </w:pPr>
      <w:bookmarkStart w:id="210" w:name="_Toc82595051"/>
      <w:bookmarkStart w:id="211" w:name="_Toc76544951"/>
      <w:bookmarkStart w:id="212" w:name="_Toc75242605"/>
      <w:bookmarkStart w:id="213" w:name="_Toc74961694"/>
      <w:bookmarkStart w:id="214" w:name="_Toc66727891"/>
      <w:bookmarkStart w:id="215" w:name="_Toc61182578"/>
      <w:bookmarkStart w:id="216" w:name="_Toc58862585"/>
      <w:bookmarkStart w:id="217" w:name="_Toc58860081"/>
      <w:bookmarkStart w:id="218" w:name="_Toc53182340"/>
      <w:bookmarkStart w:id="219" w:name="_Toc45884317"/>
      <w:bookmarkStart w:id="220" w:name="_Toc37272071"/>
      <w:bookmarkStart w:id="221" w:name="_Toc36645017"/>
      <w:bookmarkStart w:id="222" w:name="_Toc29809642"/>
      <w:bookmarkStart w:id="223" w:name="_Toc21099844"/>
      <w:bookmarkStart w:id="224" w:name="_Toc120613102"/>
      <w:bookmarkStart w:id="225" w:name="_Toc121756642"/>
      <w:bookmarkStart w:id="226" w:name="_Toc121820212"/>
      <w:bookmarkStart w:id="227" w:name="_Toc124157962"/>
      <w:bookmarkStart w:id="228" w:name="_Toc130560539"/>
      <w:r w:rsidRPr="007530C6">
        <w:rPr>
          <w:lang w:eastAsia="zh-CN"/>
        </w:rPr>
        <w:t>4.7.5.2</w:t>
      </w:r>
      <w:r w:rsidRPr="007530C6">
        <w:rPr>
          <w:lang w:eastAsia="zh-CN"/>
        </w:rPr>
        <w:tab/>
      </w:r>
      <w:r w:rsidRPr="007530C6">
        <w:t xml:space="preserve">RTC2 </w:t>
      </w:r>
      <w:r w:rsidRPr="007530C6">
        <w:rPr>
          <w:lang w:eastAsia="zh-CN"/>
        </w:rPr>
        <w:t>power allocation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3CF45F4" w14:textId="77777777" w:rsidR="004519C9" w:rsidRPr="007530C6" w:rsidRDefault="004519C9" w:rsidP="004519C9">
      <w:pPr>
        <w:rPr>
          <w:lang w:eastAsia="zh-CN"/>
        </w:rPr>
      </w:pPr>
      <w:r w:rsidRPr="007530C6">
        <w:t xml:space="preserve">Set the power of each carrier to the same level so that the sum of the carrier powers equals the expected input power to the repeater for the test (i.e., either </w:t>
      </w:r>
      <w:proofErr w:type="spellStart"/>
      <w:r w:rsidRPr="007530C6">
        <w:t>P</w:t>
      </w:r>
      <w:r w:rsidRPr="007530C6">
        <w:rPr>
          <w:vertAlign w:val="subscript"/>
        </w:rPr>
        <w:t>rated,in</w:t>
      </w:r>
      <w:proofErr w:type="spellEnd"/>
      <w:r w:rsidRPr="007530C6">
        <w:t xml:space="preserve"> or </w:t>
      </w:r>
      <w:proofErr w:type="spellStart"/>
      <w:r w:rsidRPr="007530C6">
        <w:t>P</w:t>
      </w:r>
      <w:r w:rsidRPr="007530C6">
        <w:rPr>
          <w:vertAlign w:val="subscript"/>
        </w:rPr>
        <w:t>rated,in</w:t>
      </w:r>
      <w:proofErr w:type="spellEnd"/>
      <w:r w:rsidRPr="007530C6">
        <w:t xml:space="preserve"> + 10dB) according to the manufacturer's declaration in clause 4.6.</w:t>
      </w:r>
    </w:p>
    <w:p w14:paraId="41BB5198" w14:textId="77777777" w:rsidR="004519C9" w:rsidRPr="007530C6" w:rsidRDefault="004519C9" w:rsidP="004519C9">
      <w:pPr>
        <w:pStyle w:val="3"/>
        <w:rPr>
          <w:lang w:eastAsia="zh-CN"/>
        </w:rPr>
      </w:pPr>
      <w:bookmarkStart w:id="229" w:name="_Toc82595052"/>
      <w:bookmarkStart w:id="230" w:name="_Toc76544952"/>
      <w:bookmarkStart w:id="231" w:name="_Toc75242606"/>
      <w:bookmarkStart w:id="232" w:name="_Toc74961695"/>
      <w:bookmarkStart w:id="233" w:name="_Toc66727892"/>
      <w:bookmarkStart w:id="234" w:name="_Toc61182579"/>
      <w:bookmarkStart w:id="235" w:name="_Toc58862586"/>
      <w:bookmarkStart w:id="236" w:name="_Toc58860082"/>
      <w:bookmarkStart w:id="237" w:name="_Toc53182341"/>
      <w:bookmarkStart w:id="238" w:name="_Toc45884318"/>
      <w:bookmarkStart w:id="239" w:name="_Toc37272072"/>
      <w:bookmarkStart w:id="240" w:name="_Toc36645018"/>
      <w:bookmarkStart w:id="241" w:name="_Toc29809643"/>
      <w:bookmarkStart w:id="242" w:name="_Toc21099845"/>
      <w:bookmarkStart w:id="243" w:name="_Toc120613103"/>
      <w:bookmarkStart w:id="244" w:name="_Toc121756643"/>
      <w:bookmarkStart w:id="245" w:name="_Toc121820213"/>
      <w:bookmarkStart w:id="246" w:name="_Toc124157963"/>
      <w:bookmarkStart w:id="247" w:name="_Toc130560540"/>
      <w:r w:rsidRPr="007530C6">
        <w:rPr>
          <w:lang w:eastAsia="zh-CN"/>
        </w:rPr>
        <w:t>4.7.6</w:t>
      </w:r>
      <w:r w:rsidRPr="007530C6">
        <w:tab/>
        <w:t xml:space="preserve">RTC3: Multi-band </w:t>
      </w:r>
      <w:r w:rsidRPr="007530C6">
        <w:rPr>
          <w:lang w:eastAsia="zh-CN"/>
        </w:rPr>
        <w:t>test configuration for full carrier allocation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4"/>
      </w:pPr>
      <w:bookmarkStart w:id="248" w:name="_Toc82595053"/>
      <w:bookmarkStart w:id="249" w:name="_Toc76544953"/>
      <w:bookmarkStart w:id="250" w:name="_Toc75242607"/>
      <w:bookmarkStart w:id="251" w:name="_Toc74961696"/>
      <w:bookmarkStart w:id="252" w:name="_Toc66727893"/>
      <w:bookmarkStart w:id="253" w:name="_Toc61182580"/>
      <w:bookmarkStart w:id="254" w:name="_Toc58862587"/>
      <w:bookmarkStart w:id="255" w:name="_Toc58860083"/>
      <w:bookmarkStart w:id="256" w:name="_Toc53182342"/>
      <w:bookmarkStart w:id="257" w:name="_Toc45884319"/>
      <w:bookmarkStart w:id="258" w:name="_Toc37272073"/>
      <w:bookmarkStart w:id="259" w:name="_Toc36645019"/>
      <w:bookmarkStart w:id="260" w:name="_Toc29809644"/>
      <w:bookmarkStart w:id="261" w:name="_Toc21099846"/>
      <w:bookmarkStart w:id="262" w:name="_Toc120613104"/>
      <w:bookmarkStart w:id="263" w:name="_Toc121756644"/>
      <w:bookmarkStart w:id="264" w:name="_Toc121820214"/>
      <w:bookmarkStart w:id="265" w:name="_Toc124157964"/>
      <w:bookmarkStart w:id="266" w:name="_Toc130560541"/>
      <w:r w:rsidRPr="007530C6">
        <w:rPr>
          <w:lang w:eastAsia="zh-CN"/>
        </w:rPr>
        <w:t>4.7.6</w:t>
      </w:r>
      <w:r w:rsidRPr="007530C6">
        <w:t>.1</w:t>
      </w:r>
      <w:r w:rsidRPr="007530C6">
        <w:tab/>
        <w:t>RTC3 generation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E0C9BA7" w14:textId="77777777" w:rsidR="004519C9" w:rsidRPr="007530C6" w:rsidRDefault="004519C9" w:rsidP="004519C9">
      <w:r w:rsidRPr="007530C6">
        <w:t>RTC3 is based on re-using the previously specified test configurations applicable per band involved in multi-band operation. It is constructed using the following method:</w:t>
      </w:r>
    </w:p>
    <w:p w14:paraId="74BC53D8" w14:textId="09A456AB" w:rsidR="004519C9" w:rsidRPr="007530C6" w:rsidRDefault="004519C9" w:rsidP="008459CA">
      <w:pPr>
        <w:pStyle w:val="B1"/>
      </w:pPr>
      <w:r w:rsidRPr="007530C6">
        <w:t>-</w:t>
      </w:r>
      <w:r w:rsidRPr="007530C6">
        <w:tab/>
        <w:t>The repeater RF Bandwidth of each supported operating band shall be the declared maximum repeater RF Bandwidth in multi-band operation (D.</w:t>
      </w:r>
      <w:del w:id="267" w:author="CATT" w:date="2023-05-11T11:43:00Z">
        <w:r w:rsidRPr="007530C6" w:rsidDel="00485547">
          <w:delText>12</w:delText>
        </w:r>
      </w:del>
      <w:ins w:id="268" w:author="CATT" w:date="2023-05-11T11:43:00Z">
        <w:r w:rsidR="00485547" w:rsidRPr="00EB78B3">
          <w:rPr>
            <w:rFonts w:eastAsia="等线" w:hint="eastAsia"/>
            <w:lang w:eastAsia="zh-CN"/>
          </w:rPr>
          <w:t>19</w:t>
        </w:r>
      </w:ins>
      <w:r w:rsidRPr="007530C6">
        <w:t>).</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lastRenderedPageBreak/>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269" w:name="_Toc82595054"/>
      <w:bookmarkStart w:id="270" w:name="_Toc76544954"/>
      <w:bookmarkStart w:id="271" w:name="_Toc75242608"/>
      <w:bookmarkStart w:id="272" w:name="_Toc74961697"/>
      <w:bookmarkStart w:id="273" w:name="_Toc66727894"/>
      <w:bookmarkStart w:id="274" w:name="_Toc61182581"/>
      <w:bookmarkStart w:id="275" w:name="_Toc58862588"/>
      <w:bookmarkStart w:id="276" w:name="_Toc58860084"/>
      <w:bookmarkStart w:id="277" w:name="_Toc53182343"/>
      <w:bookmarkStart w:id="278" w:name="_Toc45884320"/>
      <w:bookmarkStart w:id="279" w:name="_Toc37272074"/>
      <w:bookmarkStart w:id="280" w:name="_Toc36645020"/>
      <w:bookmarkStart w:id="281" w:name="_Toc29809645"/>
      <w:bookmarkStart w:id="282" w:name="_Toc21099847"/>
    </w:p>
    <w:p w14:paraId="77947E6C" w14:textId="77777777" w:rsidR="004519C9" w:rsidRPr="007530C6" w:rsidRDefault="004519C9" w:rsidP="004519C9">
      <w:pPr>
        <w:pStyle w:val="4"/>
      </w:pPr>
      <w:bookmarkStart w:id="283" w:name="_Toc120613105"/>
      <w:bookmarkStart w:id="284" w:name="_Toc121756645"/>
      <w:bookmarkStart w:id="285" w:name="_Toc121820215"/>
      <w:bookmarkStart w:id="286" w:name="_Toc124157965"/>
      <w:bookmarkStart w:id="287" w:name="_Toc130560542"/>
      <w:r w:rsidRPr="007530C6">
        <w:rPr>
          <w:lang w:eastAsia="zh-CN"/>
        </w:rPr>
        <w:t>4.7.6</w:t>
      </w:r>
      <w:r w:rsidRPr="007530C6">
        <w:t>.2</w:t>
      </w:r>
      <w:r w:rsidRPr="007530C6">
        <w:tab/>
        <w:t>RTC3 power allocation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w:t>
      </w:r>
      <w:proofErr w:type="spellStart"/>
      <w:r w:rsidRPr="007530C6">
        <w:t>P</w:t>
      </w:r>
      <w:r w:rsidRPr="007530C6">
        <w:rPr>
          <w:vertAlign w:val="subscript"/>
        </w:rPr>
        <w:t>rated,in</w:t>
      </w:r>
      <w:proofErr w:type="spellEnd"/>
      <w:r w:rsidRPr="007530C6">
        <w:t xml:space="preserve"> or </w:t>
      </w:r>
      <w:proofErr w:type="spellStart"/>
      <w:r w:rsidRPr="007530C6">
        <w:t>P</w:t>
      </w:r>
      <w:r w:rsidRPr="007530C6">
        <w:rPr>
          <w:vertAlign w:val="subscript"/>
        </w:rPr>
        <w:t>rated,in</w:t>
      </w:r>
      <w:proofErr w:type="spellEnd"/>
      <w:r w:rsidRPr="007530C6">
        <w:t xml:space="preserve"> + 10dB) according to the manufacturer's declaration in clause 4.6.</w:t>
      </w:r>
    </w:p>
    <w:p w14:paraId="4E26B444" w14:textId="77777777" w:rsidR="004519C9" w:rsidRPr="007530C6" w:rsidRDefault="004519C9" w:rsidP="004519C9">
      <w:pPr>
        <w:pStyle w:val="3"/>
        <w:rPr>
          <w:lang w:eastAsia="zh-CN"/>
        </w:rPr>
      </w:pPr>
      <w:bookmarkStart w:id="288" w:name="_Toc82595055"/>
      <w:bookmarkStart w:id="289" w:name="_Toc76544955"/>
      <w:bookmarkStart w:id="290" w:name="_Toc75242609"/>
      <w:bookmarkStart w:id="291" w:name="_Toc74961698"/>
      <w:bookmarkStart w:id="292" w:name="_Toc66727895"/>
      <w:bookmarkStart w:id="293" w:name="_Toc61182582"/>
      <w:bookmarkStart w:id="294" w:name="_Toc58862589"/>
      <w:bookmarkStart w:id="295" w:name="_Toc58860085"/>
      <w:bookmarkStart w:id="296" w:name="_Toc53182344"/>
      <w:bookmarkStart w:id="297" w:name="_Toc45884321"/>
      <w:bookmarkStart w:id="298" w:name="_Toc37272075"/>
      <w:bookmarkStart w:id="299" w:name="_Toc36645021"/>
      <w:bookmarkStart w:id="300" w:name="_Toc29809646"/>
      <w:bookmarkStart w:id="301" w:name="_Toc21099848"/>
      <w:bookmarkStart w:id="302" w:name="_Toc120613106"/>
      <w:bookmarkStart w:id="303" w:name="_Toc121756646"/>
      <w:bookmarkStart w:id="304" w:name="_Toc121820216"/>
      <w:bookmarkStart w:id="305" w:name="_Toc124157966"/>
      <w:bookmarkStart w:id="306" w:name="_Toc130560543"/>
      <w:r w:rsidRPr="007530C6">
        <w:rPr>
          <w:lang w:eastAsia="zh-CN"/>
        </w:rPr>
        <w:t>4.7.7</w:t>
      </w:r>
      <w:r w:rsidRPr="007530C6">
        <w:tab/>
        <w:t xml:space="preserve">RTC4: Multi-band </w:t>
      </w:r>
      <w:r w:rsidRPr="007530C6">
        <w:rPr>
          <w:lang w:eastAsia="zh-CN"/>
        </w:rPr>
        <w:t>test configuration with high PSD per carrier</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4"/>
      </w:pPr>
      <w:bookmarkStart w:id="307" w:name="_Toc82595056"/>
      <w:bookmarkStart w:id="308" w:name="_Toc76544956"/>
      <w:bookmarkStart w:id="309" w:name="_Toc75242610"/>
      <w:bookmarkStart w:id="310" w:name="_Toc74961699"/>
      <w:bookmarkStart w:id="311" w:name="_Toc66727896"/>
      <w:bookmarkStart w:id="312" w:name="_Toc61182583"/>
      <w:bookmarkStart w:id="313" w:name="_Toc58862590"/>
      <w:bookmarkStart w:id="314" w:name="_Toc58860086"/>
      <w:bookmarkStart w:id="315" w:name="_Toc53182345"/>
      <w:bookmarkStart w:id="316" w:name="_Toc45884322"/>
      <w:bookmarkStart w:id="317" w:name="_Toc37272076"/>
      <w:bookmarkStart w:id="318" w:name="_Toc36645022"/>
      <w:bookmarkStart w:id="319" w:name="_Toc29809647"/>
      <w:bookmarkStart w:id="320" w:name="_Toc21099849"/>
      <w:bookmarkStart w:id="321" w:name="_Toc120613107"/>
      <w:bookmarkStart w:id="322" w:name="_Toc121756647"/>
      <w:bookmarkStart w:id="323" w:name="_Toc121820217"/>
      <w:bookmarkStart w:id="324" w:name="_Toc124157967"/>
      <w:bookmarkStart w:id="325" w:name="_Toc130560544"/>
      <w:r w:rsidRPr="007530C6">
        <w:rPr>
          <w:lang w:eastAsia="zh-CN"/>
        </w:rPr>
        <w:t>4.7.7</w:t>
      </w:r>
      <w:r w:rsidRPr="007530C6">
        <w:t>.1</w:t>
      </w:r>
      <w:r w:rsidRPr="007530C6">
        <w:tab/>
        <w:t>RTC4 generation</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6E9887E" w14:textId="77777777" w:rsidR="004519C9" w:rsidRPr="007530C6" w:rsidRDefault="004519C9" w:rsidP="004519C9">
      <w:r w:rsidRPr="007530C6">
        <w:t>RTC4 is based on re-using the existing test configuration applicable per band involved in multi-band operation. It is constructed using the following method:</w:t>
      </w:r>
    </w:p>
    <w:p w14:paraId="18261707" w14:textId="01A1F16D" w:rsidR="004519C9" w:rsidRPr="007530C6" w:rsidRDefault="004519C9" w:rsidP="008459CA">
      <w:pPr>
        <w:pStyle w:val="B1"/>
      </w:pPr>
      <w:r w:rsidRPr="007530C6">
        <w:t>-</w:t>
      </w:r>
      <w:r w:rsidRPr="007530C6">
        <w:tab/>
        <w:t xml:space="preserve">The repeater RF Bandwidth of each supported </w:t>
      </w:r>
      <w:r w:rsidRPr="007530C6">
        <w:rPr>
          <w:i/>
        </w:rPr>
        <w:t>operating band</w:t>
      </w:r>
      <w:r w:rsidRPr="007530C6">
        <w:t xml:space="preserve"> shall be the declared maximum repeater RF Bandwidth in multi-band operation (D.</w:t>
      </w:r>
      <w:del w:id="326" w:author="CATT" w:date="2023-05-11T11:43:00Z">
        <w:r w:rsidRPr="007530C6" w:rsidDel="00485547">
          <w:delText>12</w:delText>
        </w:r>
      </w:del>
      <w:ins w:id="327" w:author="CATT" w:date="2023-05-11T11:43:00Z">
        <w:r w:rsidR="00485547" w:rsidRPr="00EB78B3">
          <w:rPr>
            <w:rFonts w:eastAsia="等线" w:hint="eastAsia"/>
            <w:lang w:eastAsia="zh-CN"/>
          </w:rPr>
          <w:t>19</w:t>
        </w:r>
      </w:ins>
      <w:r w:rsidRPr="007530C6">
        <w:t>).</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4"/>
      </w:pPr>
      <w:bookmarkStart w:id="328" w:name="_Toc82595057"/>
      <w:bookmarkStart w:id="329" w:name="_Toc76544957"/>
      <w:bookmarkStart w:id="330" w:name="_Toc75242611"/>
      <w:bookmarkStart w:id="331" w:name="_Toc74961700"/>
      <w:bookmarkStart w:id="332" w:name="_Toc66727897"/>
      <w:bookmarkStart w:id="333" w:name="_Toc61182584"/>
      <w:bookmarkStart w:id="334" w:name="_Toc58862591"/>
      <w:bookmarkStart w:id="335" w:name="_Toc58860087"/>
      <w:bookmarkStart w:id="336" w:name="_Toc53182346"/>
      <w:bookmarkStart w:id="337" w:name="_Toc45884323"/>
      <w:bookmarkStart w:id="338" w:name="_Toc37272077"/>
      <w:bookmarkStart w:id="339" w:name="_Toc36645023"/>
      <w:bookmarkStart w:id="340" w:name="_Toc29809648"/>
      <w:bookmarkStart w:id="341" w:name="_Toc21099850"/>
      <w:bookmarkStart w:id="342" w:name="_Toc120613108"/>
      <w:bookmarkStart w:id="343" w:name="_Toc121756648"/>
      <w:bookmarkStart w:id="344" w:name="_Toc121820218"/>
      <w:bookmarkStart w:id="345" w:name="_Toc124157968"/>
      <w:bookmarkStart w:id="346" w:name="_Toc130560545"/>
      <w:r w:rsidRPr="007530C6">
        <w:rPr>
          <w:lang w:eastAsia="zh-CN"/>
        </w:rPr>
        <w:t>4.7.7</w:t>
      </w:r>
      <w:r w:rsidRPr="007530C6">
        <w:t>.2</w:t>
      </w:r>
      <w:r w:rsidRPr="007530C6">
        <w:tab/>
        <w:t>RTC4 power allocation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772F3CE" w14:textId="5B6EF8A1" w:rsidR="004519C9" w:rsidRPr="00EB78B3" w:rsidRDefault="004519C9" w:rsidP="004519C9">
      <w:pPr>
        <w:pStyle w:val="Guidance"/>
        <w:rPr>
          <w:rFonts w:eastAsia="等线"/>
          <w:i w:val="0"/>
          <w:color w:val="auto"/>
          <w:lang w:eastAsia="zh-CN"/>
        </w:rPr>
      </w:pPr>
      <w:r w:rsidRPr="007530C6">
        <w:rPr>
          <w:i w:val="0"/>
          <w:color w:val="auto"/>
        </w:rPr>
        <w:t xml:space="preserve">Unless otherwise stated, set the power of each carrier in all supported operating bands to the same level so that the sum of the carrier powers equals the expected input power to the repeater for the test (i.e., either </w:t>
      </w:r>
      <w:proofErr w:type="spellStart"/>
      <w:r w:rsidRPr="007530C6">
        <w:rPr>
          <w:i w:val="0"/>
          <w:color w:val="auto"/>
        </w:rPr>
        <w:t>P</w:t>
      </w:r>
      <w:r w:rsidRPr="007530C6">
        <w:rPr>
          <w:i w:val="0"/>
          <w:color w:val="auto"/>
          <w:vertAlign w:val="subscript"/>
        </w:rPr>
        <w:t>rated,in</w:t>
      </w:r>
      <w:proofErr w:type="spellEnd"/>
      <w:r w:rsidRPr="007530C6">
        <w:rPr>
          <w:i w:val="0"/>
          <w:color w:val="auto"/>
        </w:rPr>
        <w:t xml:space="preserve"> or </w:t>
      </w:r>
      <w:proofErr w:type="spellStart"/>
      <w:r w:rsidRPr="007530C6">
        <w:rPr>
          <w:i w:val="0"/>
          <w:color w:val="auto"/>
        </w:rPr>
        <w:t>P</w:t>
      </w:r>
      <w:r w:rsidRPr="007530C6">
        <w:rPr>
          <w:i w:val="0"/>
          <w:color w:val="auto"/>
          <w:vertAlign w:val="subscript"/>
        </w:rPr>
        <w:t>rated,in</w:t>
      </w:r>
      <w:proofErr w:type="spellEnd"/>
      <w:r w:rsidRPr="007530C6">
        <w:rPr>
          <w:i w:val="0"/>
          <w:color w:val="auto"/>
        </w:rPr>
        <w:t xml:space="preserve"> + 10dB) according to the manufacturer's declaration in clause 4.6.</w:t>
      </w:r>
    </w:p>
    <w:p w14:paraId="5E137F5D" w14:textId="42871E06" w:rsidR="0060799E" w:rsidRPr="00924670" w:rsidRDefault="0060799E" w:rsidP="0060799E">
      <w:pPr>
        <w:pStyle w:val="2"/>
        <w:spacing w:after="240"/>
        <w:ind w:left="0" w:firstLine="0"/>
        <w:rPr>
          <w:lang w:eastAsia="zh-CN"/>
        </w:rPr>
      </w:pPr>
      <w:r>
        <w:rPr>
          <w:b/>
          <w:noProof/>
          <w:snapToGrid w:val="0"/>
          <w:color w:val="FF0000"/>
          <w:sz w:val="28"/>
          <w:lang w:eastAsia="zh-CN"/>
        </w:rPr>
        <w:t>&lt;</w:t>
      </w:r>
      <w:r w:rsidRPr="00EB78B3">
        <w:rPr>
          <w:rFonts w:eastAsia="等线" w:hint="eastAsia"/>
          <w:b/>
          <w:noProof/>
          <w:snapToGrid w:val="0"/>
          <w:color w:val="FF0000"/>
          <w:sz w:val="28"/>
          <w:lang w:eastAsia="zh-CN"/>
        </w:rPr>
        <w:t>End</w:t>
      </w:r>
      <w:r>
        <w:rPr>
          <w:b/>
          <w:noProof/>
          <w:snapToGrid w:val="0"/>
          <w:color w:val="FF0000"/>
          <w:sz w:val="28"/>
          <w:lang w:eastAsia="zh-CN"/>
        </w:rPr>
        <w:t xml:space="preserve"> of Change </w:t>
      </w:r>
      <w:r w:rsidRPr="0060799E">
        <w:rPr>
          <w:rFonts w:eastAsia="等线" w:hint="eastAsia"/>
          <w:b/>
          <w:noProof/>
          <w:snapToGrid w:val="0"/>
          <w:color w:val="FF0000"/>
          <w:sz w:val="28"/>
          <w:lang w:eastAsia="zh-CN"/>
        </w:rPr>
        <w:t>2</w:t>
      </w:r>
      <w:r>
        <w:rPr>
          <w:b/>
          <w:noProof/>
          <w:snapToGrid w:val="0"/>
          <w:color w:val="FF0000"/>
          <w:sz w:val="28"/>
          <w:lang w:eastAsia="zh-CN"/>
        </w:rPr>
        <w:t>&gt;</w:t>
      </w:r>
    </w:p>
    <w:p w14:paraId="3E9BA7B3" w14:textId="77777777" w:rsidR="0060799E" w:rsidRPr="00EB78B3" w:rsidRDefault="0060799E" w:rsidP="004519C9">
      <w:pPr>
        <w:pStyle w:val="Guidance"/>
        <w:rPr>
          <w:rFonts w:eastAsia="等线"/>
          <w:i w:val="0"/>
          <w:color w:val="auto"/>
          <w:lang w:eastAsia="zh-CN"/>
        </w:rPr>
      </w:pPr>
    </w:p>
    <w:p w14:paraId="747D5C95" w14:textId="77777777" w:rsidR="0060799E" w:rsidRPr="00EB78B3" w:rsidRDefault="0060799E" w:rsidP="004519C9">
      <w:pPr>
        <w:pStyle w:val="Guidance"/>
        <w:rPr>
          <w:rFonts w:eastAsia="等线"/>
          <w:i w:val="0"/>
          <w:color w:val="auto"/>
          <w:lang w:eastAsia="zh-CN"/>
        </w:rPr>
      </w:pPr>
    </w:p>
    <w:p w14:paraId="0855C92D" w14:textId="77777777" w:rsidR="0060799E" w:rsidRPr="00EB78B3" w:rsidRDefault="0060799E" w:rsidP="004519C9">
      <w:pPr>
        <w:pStyle w:val="Guidance"/>
        <w:rPr>
          <w:rFonts w:eastAsia="等线"/>
          <w:i w:val="0"/>
          <w:color w:val="auto"/>
          <w:lang w:eastAsia="zh-CN"/>
        </w:rPr>
      </w:pPr>
    </w:p>
    <w:p w14:paraId="15AC4723" w14:textId="77777777" w:rsidR="00DA0FDF" w:rsidRPr="00924670" w:rsidRDefault="00DA0FDF" w:rsidP="00DA0FDF">
      <w:pPr>
        <w:pStyle w:val="2"/>
        <w:spacing w:after="240"/>
        <w:ind w:left="0" w:firstLine="0"/>
        <w:rPr>
          <w:lang w:eastAsia="zh-CN"/>
        </w:rPr>
      </w:pPr>
      <w:r>
        <w:rPr>
          <w:b/>
          <w:noProof/>
          <w:snapToGrid w:val="0"/>
          <w:color w:val="FF0000"/>
          <w:sz w:val="28"/>
          <w:lang w:eastAsia="zh-CN"/>
        </w:rPr>
        <w:lastRenderedPageBreak/>
        <w:t xml:space="preserve">&lt;Start of Change </w:t>
      </w:r>
      <w:r w:rsidRPr="00DA0FDF">
        <w:rPr>
          <w:rFonts w:eastAsia="等线" w:hint="eastAsia"/>
          <w:b/>
          <w:noProof/>
          <w:snapToGrid w:val="0"/>
          <w:color w:val="FF0000"/>
          <w:sz w:val="28"/>
          <w:lang w:eastAsia="zh-CN"/>
        </w:rPr>
        <w:t>3</w:t>
      </w:r>
      <w:r>
        <w:rPr>
          <w:b/>
          <w:noProof/>
          <w:snapToGrid w:val="0"/>
          <w:color w:val="FF0000"/>
          <w:sz w:val="28"/>
          <w:lang w:eastAsia="zh-CN"/>
        </w:rPr>
        <w:t>&gt;</w:t>
      </w:r>
    </w:p>
    <w:p w14:paraId="192FE0BC" w14:textId="77777777" w:rsidR="004519C9" w:rsidRPr="007530C6" w:rsidRDefault="004519C9" w:rsidP="004519C9">
      <w:pPr>
        <w:pStyle w:val="3"/>
        <w:rPr>
          <w:rFonts w:eastAsia="宋体"/>
        </w:rPr>
      </w:pPr>
      <w:bookmarkStart w:id="347" w:name="_Toc21099855"/>
      <w:bookmarkStart w:id="348" w:name="_Toc29809653"/>
      <w:bookmarkStart w:id="349" w:name="_Toc36645028"/>
      <w:bookmarkStart w:id="350" w:name="_Toc37272082"/>
      <w:bookmarkStart w:id="351" w:name="_Toc45884328"/>
      <w:bookmarkStart w:id="352" w:name="_Toc53182351"/>
      <w:bookmarkStart w:id="353" w:name="_Toc58860092"/>
      <w:bookmarkStart w:id="354" w:name="_Toc58862596"/>
      <w:bookmarkStart w:id="355" w:name="_Toc61182589"/>
      <w:bookmarkStart w:id="356" w:name="_Toc66727902"/>
      <w:bookmarkStart w:id="357" w:name="_Toc74961705"/>
      <w:bookmarkStart w:id="358" w:name="_Toc75242616"/>
      <w:bookmarkStart w:id="359" w:name="_Toc76544962"/>
      <w:bookmarkStart w:id="360" w:name="_Toc82595065"/>
      <w:bookmarkStart w:id="361" w:name="_Toc120613112"/>
      <w:bookmarkStart w:id="362" w:name="_Toc121756652"/>
      <w:bookmarkStart w:id="363" w:name="_Toc121820222"/>
      <w:bookmarkStart w:id="364" w:name="_Toc124157972"/>
      <w:bookmarkStart w:id="365" w:name="_Toc130560549"/>
      <w:r w:rsidRPr="007530C6">
        <w:t>4.8.4</w:t>
      </w:r>
      <w:r w:rsidRPr="007530C6">
        <w:tab/>
        <w:t xml:space="preserve">Applicability of test configurations for </w:t>
      </w:r>
      <w:bookmarkStart w:id="366" w:name="OLE_LINK359"/>
      <w:bookmarkStart w:id="367" w:name="OLE_LINK358"/>
      <w:bookmarkStart w:id="368" w:name="OLE_LINK357"/>
      <w:r w:rsidRPr="007530C6">
        <w:rPr>
          <w:iCs/>
          <w:lang w:val="en-US" w:eastAsia="zh-CN"/>
        </w:rPr>
        <w:t>multi-band</w:t>
      </w:r>
      <w:r w:rsidRPr="007530C6">
        <w:rPr>
          <w:i/>
          <w:iCs/>
          <w:lang w:val="en-US" w:eastAsia="zh-CN"/>
        </w:rPr>
        <w:t xml:space="preserve"> </w:t>
      </w:r>
      <w:r w:rsidRPr="007530C6">
        <w:t>operation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4AAC8E3D" w14:textId="002B2684" w:rsidR="004519C9" w:rsidRPr="007530C6" w:rsidRDefault="004519C9" w:rsidP="008459CA">
      <w:pPr>
        <w:pStyle w:val="TH"/>
      </w:pPr>
      <w:r w:rsidRPr="007530C6">
        <w:rPr>
          <w:snapToGrid w:val="0"/>
        </w:rPr>
        <w:t xml:space="preserve">Table 4.8.4-1: Test configuration for </w:t>
      </w:r>
      <w:r w:rsidRPr="007530C6">
        <w:t xml:space="preserve">a </w:t>
      </w:r>
      <w:del w:id="369" w:author="CATT" w:date="2023-05-11T11:43:00Z">
        <w:r w:rsidRPr="007530C6" w:rsidDel="00485547">
          <w:delText xml:space="preserve">BS </w:delText>
        </w:r>
      </w:del>
      <w:ins w:id="370" w:author="CATT" w:date="2023-05-11T11:43:00Z">
        <w:r w:rsidR="00485547" w:rsidRPr="00EB78B3">
          <w:rPr>
            <w:rFonts w:eastAsia="等线" w:hint="eastAsia"/>
            <w:lang w:eastAsia="zh-CN"/>
          </w:rPr>
          <w:t>Repeater</w:t>
        </w:r>
        <w:r w:rsidR="00485547" w:rsidRPr="007530C6">
          <w:t xml:space="preserve"> </w:t>
        </w:r>
      </w:ins>
      <w:r w:rsidRPr="007530C6">
        <w:rPr>
          <w:snapToGrid w:val="0"/>
        </w:rPr>
        <w:t xml:space="preserve">capable of </w:t>
      </w:r>
      <w:r w:rsidRPr="007530C6">
        <w:t>multi-band operation</w:t>
      </w:r>
    </w:p>
    <w:tbl>
      <w:tblPr>
        <w:tblW w:w="0" w:type="auto"/>
        <w:jc w:val="center"/>
        <w:tblLayout w:type="fixed"/>
        <w:tblLook w:val="04A0" w:firstRow="1" w:lastRow="0" w:firstColumn="1" w:lastColumn="0" w:noHBand="0" w:noVBand="1"/>
      </w:tblPr>
      <w:tblGrid>
        <w:gridCol w:w="4069"/>
        <w:gridCol w:w="2774"/>
        <w:gridCol w:w="2788"/>
      </w:tblGrid>
      <w:tr w:rsidR="004519C9" w:rsidRPr="007530C6"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DDD2D39" w:rsidR="004519C9" w:rsidRPr="007530C6" w:rsidRDefault="004519C9">
            <w:pPr>
              <w:pStyle w:val="TAH"/>
            </w:pPr>
            <w:del w:id="371" w:author="CATT" w:date="2023-05-11T11:43:00Z">
              <w:r w:rsidRPr="007530C6" w:rsidDel="00485547">
                <w:delText xml:space="preserve">BS </w:delText>
              </w:r>
            </w:del>
            <w:ins w:id="372" w:author="CATT" w:date="2023-05-11T11:43:00Z">
              <w:r w:rsidR="00485547" w:rsidRPr="00EB78B3">
                <w:rPr>
                  <w:rFonts w:eastAsia="等线" w:hint="eastAsia"/>
                  <w:lang w:eastAsia="zh-CN"/>
                </w:rPr>
                <w:t>Repeater</w:t>
              </w:r>
              <w:r w:rsidR="00485547" w:rsidRPr="007530C6">
                <w:t xml:space="preserve"> </w:t>
              </w:r>
            </w:ins>
            <w:r w:rsidRPr="007530C6">
              <w:t>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Pr="007530C6" w:rsidRDefault="004519C9">
            <w:pPr>
              <w:pStyle w:val="TAH"/>
              <w:rPr>
                <w:snapToGrid w:val="0"/>
              </w:rPr>
            </w:pPr>
            <w:r w:rsidRPr="007530C6">
              <w:rPr>
                <w:snapToGrid w:val="0"/>
              </w:rPr>
              <w:t xml:space="preserve">Test configuration </w:t>
            </w:r>
          </w:p>
        </w:tc>
      </w:tr>
      <w:tr w:rsidR="004519C9" w:rsidRPr="007530C6"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Pr="007530C6"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Pr="007530C6" w:rsidRDefault="004519C9">
            <w:pPr>
              <w:pStyle w:val="TAH"/>
              <w:rPr>
                <w:snapToGrid w:val="0"/>
              </w:rPr>
            </w:pPr>
            <w:r w:rsidRPr="007530C6">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Pr="007530C6" w:rsidRDefault="004519C9">
            <w:pPr>
              <w:pStyle w:val="TAH"/>
              <w:rPr>
                <w:snapToGrid w:val="0"/>
              </w:rPr>
            </w:pPr>
            <w:r w:rsidRPr="007530C6">
              <w:t>Separate connectors</w:t>
            </w:r>
          </w:p>
        </w:tc>
      </w:tr>
      <w:tr w:rsidR="004519C9" w:rsidRPr="007530C6"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Pr="007530C6" w:rsidRDefault="004519C9">
            <w:pPr>
              <w:pStyle w:val="TAL"/>
            </w:pPr>
            <w:r w:rsidRPr="007530C6">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Pr="007530C6" w:rsidRDefault="004519C9">
            <w:pPr>
              <w:pStyle w:val="TAC"/>
              <w:rPr>
                <w:snapToGrid w:val="0"/>
              </w:rPr>
            </w:pPr>
            <w:r w:rsidRPr="007530C6">
              <w:rPr>
                <w:snapToGrid w:val="0"/>
                <w:szCs w:val="18"/>
              </w:rPr>
              <w:t>RTC1/2 (Note 1), RTC3</w:t>
            </w:r>
          </w:p>
        </w:tc>
      </w:tr>
      <w:tr w:rsidR="004519C9" w:rsidRPr="007530C6"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Pr="007530C6" w:rsidRDefault="004519C9">
            <w:pPr>
              <w:pStyle w:val="TAL"/>
            </w:pPr>
            <w:r w:rsidRPr="007530C6">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Pr="007530C6" w:rsidRDefault="004519C9">
            <w:pPr>
              <w:pStyle w:val="TAL"/>
              <w:rPr>
                <w:lang w:eastAsia="ja-JP"/>
              </w:rPr>
            </w:pPr>
            <w:r w:rsidRPr="007530C6">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Pr="007530C6" w:rsidRDefault="004519C9">
            <w:pPr>
              <w:pStyle w:val="TAC"/>
              <w:rPr>
                <w:snapToGrid w:val="0"/>
                <w:szCs w:val="18"/>
              </w:rPr>
            </w:pPr>
            <w:r w:rsidRPr="007530C6">
              <w:rPr>
                <w:snapToGrid w:val="0"/>
                <w:szCs w:val="18"/>
              </w:rPr>
              <w:t>N/A</w:t>
            </w:r>
          </w:p>
        </w:tc>
      </w:tr>
      <w:tr w:rsidR="004519C9" w:rsidRPr="007530C6"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14075D94" w:rsidR="004519C9" w:rsidRPr="007530C6" w:rsidRDefault="004519C9" w:rsidP="007409A8">
            <w:pPr>
              <w:pStyle w:val="TAL"/>
              <w:rPr>
                <w:lang w:eastAsia="ja-JP"/>
              </w:rPr>
            </w:pPr>
            <w:r w:rsidRPr="007530C6">
              <w:t xml:space="preserve">Transmit ON/OFF power (only applied for NR TDD </w:t>
            </w:r>
            <w:del w:id="373" w:author="CATT" w:date="2023-05-11T11:44:00Z">
              <w:r w:rsidRPr="007530C6" w:rsidDel="007409A8">
                <w:delText>BS</w:delText>
              </w:r>
            </w:del>
            <w:ins w:id="374" w:author="CATT" w:date="2023-05-11T11:44:00Z">
              <w:r w:rsidR="007409A8" w:rsidRPr="00EB78B3">
                <w:rPr>
                  <w:rFonts w:eastAsia="等线" w:hint="eastAsia"/>
                  <w:lang w:eastAsia="zh-CN"/>
                </w:rPr>
                <w:t>Repeater</w:t>
              </w:r>
            </w:ins>
            <w:r w:rsidRPr="007530C6">
              <w:t>)</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Pr="007530C6" w:rsidRDefault="004519C9">
            <w:pPr>
              <w:pStyle w:val="TAC"/>
              <w:rPr>
                <w:snapToGrid w:val="0"/>
              </w:rPr>
            </w:pPr>
            <w:r w:rsidRPr="007530C6">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Pr="007530C6" w:rsidRDefault="004519C9">
            <w:pPr>
              <w:pStyle w:val="TAC"/>
              <w:rPr>
                <w:snapToGrid w:val="0"/>
                <w:szCs w:val="18"/>
              </w:rPr>
            </w:pPr>
            <w:r w:rsidRPr="007530C6">
              <w:rPr>
                <w:snapToGrid w:val="0"/>
                <w:szCs w:val="18"/>
              </w:rPr>
              <w:t xml:space="preserve">RTC3 </w:t>
            </w:r>
          </w:p>
        </w:tc>
      </w:tr>
      <w:tr w:rsidR="004519C9" w:rsidRPr="007530C6"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Pr="007530C6" w:rsidRDefault="004519C9">
            <w:pPr>
              <w:pStyle w:val="TAL"/>
            </w:pPr>
            <w:r w:rsidRPr="007530C6">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Pr="007530C6" w:rsidRDefault="004519C9">
            <w:pPr>
              <w:pStyle w:val="TAL"/>
              <w:rPr>
                <w:lang w:eastAsia="ja-JP"/>
              </w:rPr>
            </w:pPr>
            <w:r w:rsidRPr="007530C6">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Pr="007530C6" w:rsidRDefault="004519C9">
            <w:pPr>
              <w:pStyle w:val="TAC"/>
              <w:rPr>
                <w:snapToGrid w:val="0"/>
                <w:szCs w:val="18"/>
              </w:rPr>
            </w:pPr>
            <w:r w:rsidRPr="007530C6">
              <w:rPr>
                <w:snapToGrid w:val="0"/>
                <w:szCs w:val="18"/>
              </w:rPr>
              <w:t>RTC1/2 (Note 1), RTC3</w:t>
            </w:r>
          </w:p>
        </w:tc>
      </w:tr>
      <w:tr w:rsidR="004519C9" w:rsidRPr="007530C6"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Pr="007530C6" w:rsidRDefault="004519C9">
            <w:pPr>
              <w:pStyle w:val="TAL"/>
              <w:rPr>
                <w:lang w:eastAsia="ja-JP"/>
              </w:rPr>
            </w:pPr>
            <w:r w:rsidRPr="007530C6">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Pr="007530C6" w:rsidRDefault="004519C9">
            <w:pPr>
              <w:pStyle w:val="TAL"/>
              <w:rPr>
                <w:lang w:eastAsia="ja-JP"/>
              </w:rPr>
            </w:pPr>
            <w:r w:rsidRPr="007530C6">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Pr="007530C6" w:rsidRDefault="004519C9">
            <w:pPr>
              <w:pStyle w:val="TAC"/>
              <w:rPr>
                <w:snapToGrid w:val="0"/>
              </w:rPr>
            </w:pPr>
            <w:r w:rsidRPr="007530C6">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Pr="007530C6" w:rsidRDefault="004519C9">
            <w:pPr>
              <w:pStyle w:val="TAC"/>
              <w:rPr>
                <w:snapToGrid w:val="0"/>
                <w:szCs w:val="18"/>
              </w:rPr>
            </w:pPr>
            <w:r w:rsidRPr="007530C6">
              <w:rPr>
                <w:snapToGrid w:val="0"/>
                <w:szCs w:val="18"/>
              </w:rPr>
              <w:t>RTC2 (Note 1, 3)</w:t>
            </w:r>
          </w:p>
        </w:tc>
      </w:tr>
      <w:tr w:rsidR="004519C9" w:rsidRPr="007530C6"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Pr="007530C6" w:rsidRDefault="004519C9">
            <w:pPr>
              <w:pStyle w:val="TAL"/>
              <w:rPr>
                <w:lang w:eastAsia="ja-JP"/>
              </w:rPr>
            </w:pPr>
            <w:r w:rsidRPr="007530C6">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7530C6" w:rsidRDefault="004519C9">
            <w:pPr>
              <w:pStyle w:val="TAC"/>
              <w:rPr>
                <w:snapToGrid w:val="0"/>
                <w:kern w:val="2"/>
                <w:szCs w:val="22"/>
              </w:rPr>
            </w:pPr>
            <w:r w:rsidRPr="007530C6">
              <w:rPr>
                <w:snapToGrid w:val="0"/>
              </w:rPr>
              <w:t>RTC1/2 (Note 1), RTC4</w:t>
            </w:r>
          </w:p>
          <w:p w14:paraId="249E2078" w14:textId="77777777" w:rsidR="004519C9" w:rsidRPr="007530C6"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Pr="007530C6" w:rsidRDefault="004519C9">
            <w:pPr>
              <w:pStyle w:val="TAL"/>
              <w:rPr>
                <w:lang w:eastAsia="ja-JP"/>
              </w:rPr>
            </w:pPr>
            <w:r w:rsidRPr="007530C6">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Pr="007530C6" w:rsidRDefault="004519C9">
            <w:pPr>
              <w:pStyle w:val="TAL"/>
              <w:rPr>
                <w:lang w:eastAsia="ja-JP"/>
              </w:rPr>
            </w:pPr>
            <w:r w:rsidRPr="007530C6">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Pr="007530C6" w:rsidRDefault="004519C9">
            <w:pPr>
              <w:pStyle w:val="TAC"/>
              <w:rPr>
                <w:snapToGrid w:val="0"/>
              </w:rPr>
            </w:pPr>
            <w:r w:rsidRPr="007530C6">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Pr="007530C6" w:rsidRDefault="004519C9">
            <w:pPr>
              <w:pStyle w:val="TAC"/>
              <w:rPr>
                <w:snapToGrid w:val="0"/>
                <w:szCs w:val="18"/>
              </w:rPr>
            </w:pPr>
            <w:r w:rsidRPr="007530C6">
              <w:rPr>
                <w:snapToGrid w:val="0"/>
                <w:szCs w:val="18"/>
              </w:rPr>
              <w:t>RTC1/2 (Note 1, 3)</w:t>
            </w:r>
          </w:p>
        </w:tc>
      </w:tr>
      <w:tr w:rsidR="004519C9" w:rsidRPr="007530C6"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Pr="007530C6" w:rsidRDefault="004519C9">
            <w:pPr>
              <w:pStyle w:val="TAL"/>
              <w:rPr>
                <w:lang w:eastAsia="ja-JP"/>
              </w:rPr>
            </w:pPr>
            <w:r w:rsidRPr="007530C6">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Pr="007530C6" w:rsidRDefault="004519C9">
            <w:pPr>
              <w:pStyle w:val="TAC"/>
              <w:rPr>
                <w:snapToGrid w:val="0"/>
                <w:szCs w:val="18"/>
              </w:rPr>
            </w:pPr>
            <w:r w:rsidRPr="007530C6">
              <w:rPr>
                <w:snapToGrid w:val="0"/>
              </w:rPr>
              <w:t>N/A</w:t>
            </w:r>
          </w:p>
        </w:tc>
      </w:tr>
      <w:tr w:rsidR="004519C9" w:rsidRPr="007530C6"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Pr="007530C6" w:rsidRDefault="004519C9">
            <w:pPr>
              <w:pStyle w:val="TAL"/>
            </w:pPr>
            <w:r w:rsidRPr="007530C6">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Pr="007530C6" w:rsidRDefault="004519C9">
            <w:pPr>
              <w:pStyle w:val="TAL"/>
            </w:pPr>
            <w:r w:rsidRPr="007530C6">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7530C6" w:rsidRDefault="004519C9">
            <w:pPr>
              <w:pStyle w:val="TAN"/>
              <w:rPr>
                <w:kern w:val="2"/>
                <w:szCs w:val="22"/>
                <w:lang w:eastAsia="ja-JP"/>
              </w:rPr>
            </w:pPr>
            <w:r w:rsidRPr="007530C6">
              <w:t>Note 1:</w:t>
            </w:r>
            <w:r w:rsidRPr="007530C6">
              <w:tab/>
              <w:t xml:space="preserve">RTC1 and/or RTC2 shall be applied </w:t>
            </w:r>
            <w:r w:rsidRPr="007530C6">
              <w:rPr>
                <w:rFonts w:cs="v4.2.0"/>
              </w:rPr>
              <w:t>in each supported operating band</w:t>
            </w:r>
            <w:r w:rsidRPr="007530C6">
              <w:t>.</w:t>
            </w:r>
          </w:p>
          <w:p w14:paraId="1540B956" w14:textId="77777777" w:rsidR="004519C9" w:rsidRPr="007530C6" w:rsidRDefault="004519C9">
            <w:pPr>
              <w:pStyle w:val="TAN"/>
              <w:rPr>
                <w:lang w:eastAsia="zh-CN"/>
              </w:rPr>
            </w:pPr>
            <w:r w:rsidRPr="007530C6">
              <w:t>Note 2:</w:t>
            </w:r>
            <w:r w:rsidRPr="007530C6">
              <w:tab/>
              <w:t>RTC4 may be applied for Inter RF Bandwidth gap only.</w:t>
            </w:r>
          </w:p>
          <w:p w14:paraId="6F12D6F4" w14:textId="77777777" w:rsidR="004519C9" w:rsidRPr="007530C6" w:rsidRDefault="004519C9">
            <w:pPr>
              <w:pStyle w:val="TAN"/>
              <w:rPr>
                <w:szCs w:val="18"/>
              </w:rPr>
            </w:pPr>
            <w:r w:rsidRPr="007530C6">
              <w:rPr>
                <w:szCs w:val="18"/>
              </w:rPr>
              <w:t>Note 3:</w:t>
            </w:r>
            <w:r w:rsidRPr="007530C6">
              <w:rPr>
                <w:szCs w:val="18"/>
              </w:rPr>
              <w:tab/>
              <w:t>For single-band operation test, other antenna connector(s) is (are) terminated.</w:t>
            </w:r>
          </w:p>
          <w:p w14:paraId="40CD501E" w14:textId="77777777" w:rsidR="004519C9" w:rsidRPr="007530C6" w:rsidRDefault="004519C9">
            <w:pPr>
              <w:pStyle w:val="TAN"/>
              <w:rPr>
                <w:snapToGrid w:val="0"/>
              </w:rPr>
            </w:pPr>
          </w:p>
        </w:tc>
      </w:tr>
    </w:tbl>
    <w:p w14:paraId="7519F1BB" w14:textId="77777777" w:rsidR="004519C9" w:rsidRPr="007530C6" w:rsidRDefault="004519C9" w:rsidP="008459CA">
      <w:pPr>
        <w:rPr>
          <w:lang w:eastAsia="zh-CN"/>
        </w:rPr>
      </w:pPr>
    </w:p>
    <w:p w14:paraId="59F7C918" w14:textId="77777777" w:rsidR="001614AF" w:rsidRPr="007530C6" w:rsidRDefault="001614AF" w:rsidP="001614AF">
      <w:pPr>
        <w:pStyle w:val="2"/>
        <w:rPr>
          <w:lang w:eastAsia="zh-CN"/>
        </w:rPr>
      </w:pPr>
      <w:bookmarkStart w:id="375" w:name="_Toc89944637"/>
      <w:bookmarkStart w:id="376" w:name="_Toc82437272"/>
      <w:bookmarkStart w:id="377" w:name="_Toc76541503"/>
      <w:bookmarkStart w:id="378" w:name="_Toc75276004"/>
      <w:bookmarkStart w:id="379" w:name="_Toc75275493"/>
      <w:bookmarkStart w:id="380" w:name="_Toc75259954"/>
      <w:bookmarkStart w:id="381" w:name="_Toc73962777"/>
      <w:bookmarkStart w:id="382" w:name="_Toc120613113"/>
      <w:bookmarkStart w:id="383" w:name="_Toc121756653"/>
      <w:bookmarkStart w:id="384" w:name="_Toc121820223"/>
      <w:bookmarkStart w:id="385" w:name="_Toc124157973"/>
      <w:bookmarkStart w:id="386" w:name="_Toc130560550"/>
      <w:r w:rsidRPr="007530C6">
        <w:t>4.9</w:t>
      </w:r>
      <w:r w:rsidRPr="007530C6">
        <w:tab/>
        <w:t>RF channels and test models</w:t>
      </w:r>
      <w:bookmarkEnd w:id="375"/>
      <w:bookmarkEnd w:id="376"/>
      <w:bookmarkEnd w:id="377"/>
      <w:bookmarkEnd w:id="378"/>
      <w:bookmarkEnd w:id="379"/>
      <w:bookmarkEnd w:id="380"/>
      <w:bookmarkEnd w:id="381"/>
      <w:bookmarkEnd w:id="382"/>
      <w:bookmarkEnd w:id="383"/>
      <w:bookmarkEnd w:id="384"/>
      <w:bookmarkEnd w:id="385"/>
      <w:bookmarkEnd w:id="386"/>
    </w:p>
    <w:p w14:paraId="13C680F4" w14:textId="77777777" w:rsidR="0039478F" w:rsidRPr="007530C6" w:rsidRDefault="0039478F" w:rsidP="0039478F">
      <w:pPr>
        <w:pStyle w:val="3"/>
        <w:rPr>
          <w:lang w:eastAsia="zh-CN"/>
        </w:rPr>
      </w:pPr>
      <w:bookmarkStart w:id="387" w:name="_Toc73962778"/>
      <w:bookmarkStart w:id="388" w:name="_Toc75259955"/>
      <w:bookmarkStart w:id="389" w:name="_Toc75275494"/>
      <w:bookmarkStart w:id="390" w:name="_Toc75276005"/>
      <w:bookmarkStart w:id="391" w:name="_Toc76541504"/>
      <w:bookmarkStart w:id="392" w:name="_Toc82437273"/>
      <w:bookmarkStart w:id="393" w:name="_Toc89944638"/>
      <w:bookmarkStart w:id="394" w:name="_Toc120613114"/>
      <w:bookmarkStart w:id="395" w:name="_Toc121756654"/>
      <w:bookmarkStart w:id="396" w:name="_Toc121820224"/>
      <w:bookmarkStart w:id="397" w:name="_Toc124157974"/>
      <w:bookmarkStart w:id="398" w:name="_Toc130560551"/>
      <w:r w:rsidRPr="007530C6">
        <w:rPr>
          <w:lang w:eastAsia="zh-CN"/>
        </w:rPr>
        <w:t>4.9.1</w:t>
      </w:r>
      <w:r w:rsidRPr="007530C6">
        <w:rPr>
          <w:lang w:eastAsia="zh-CN"/>
        </w:rPr>
        <w:tab/>
        <w:t>RF channels</w:t>
      </w:r>
      <w:bookmarkEnd w:id="387"/>
      <w:bookmarkEnd w:id="388"/>
      <w:bookmarkEnd w:id="389"/>
      <w:bookmarkEnd w:id="390"/>
      <w:bookmarkEnd w:id="391"/>
      <w:bookmarkEnd w:id="392"/>
      <w:bookmarkEnd w:id="393"/>
      <w:bookmarkEnd w:id="394"/>
      <w:bookmarkEnd w:id="395"/>
      <w:bookmarkEnd w:id="396"/>
      <w:bookmarkEnd w:id="397"/>
      <w:bookmarkEnd w:id="398"/>
    </w:p>
    <w:p w14:paraId="414DC2B1" w14:textId="21EDADC7" w:rsidR="0039478F" w:rsidRPr="007530C6" w:rsidRDefault="0039478F" w:rsidP="0039478F">
      <w:r w:rsidRPr="007530C6">
        <w:rPr>
          <w:lang w:eastAsia="zh-CN"/>
        </w:rPr>
        <w:t xml:space="preserve">For the single </w:t>
      </w:r>
      <w:del w:id="399" w:author="CATT" w:date="2023-05-12T23:05:00Z">
        <w:r w:rsidRPr="007530C6" w:rsidDel="00687896">
          <w:rPr>
            <w:lang w:eastAsia="zh-CN"/>
          </w:rPr>
          <w:delText xml:space="preserve">carrier </w:delText>
        </w:r>
      </w:del>
      <w:ins w:id="400" w:author="CATT" w:date="2023-05-12T23:05:00Z">
        <w:r w:rsidR="00687896" w:rsidRPr="00491767">
          <w:rPr>
            <w:rFonts w:eastAsia="等线" w:hint="eastAsia"/>
            <w:lang w:eastAsia="zh-CN"/>
          </w:rPr>
          <w:t>passband</w:t>
        </w:r>
        <w:r w:rsidR="00687896" w:rsidRPr="007530C6">
          <w:rPr>
            <w:lang w:eastAsia="zh-CN"/>
          </w:rPr>
          <w:t xml:space="preserve"> </w:t>
        </w:r>
      </w:ins>
      <w:r w:rsidRPr="007530C6">
        <w:rPr>
          <w:lang w:eastAsia="zh-CN"/>
        </w:rPr>
        <w:t xml:space="preserve">testing </w:t>
      </w:r>
      <w:r w:rsidRPr="007530C6">
        <w:t>many tests in this TS are performed with appropriate frequencies in the bottom, middle and top channels of the supported frequency range of the repeater. These are denoted as RF channels B (bottom), M (middle) and T (top).</w:t>
      </w:r>
    </w:p>
    <w:p w14:paraId="5F32E707" w14:textId="6A8B30AA" w:rsidR="0039478F" w:rsidRPr="007530C6" w:rsidRDefault="0039478F" w:rsidP="0039478F">
      <w:r w:rsidRPr="007530C6">
        <w:t xml:space="preserve">Unless otherwise stated, the test shall be performed with a single </w:t>
      </w:r>
      <w:del w:id="401" w:author="CATT" w:date="2023-05-12T23:05:00Z">
        <w:r w:rsidRPr="007530C6" w:rsidDel="00687896">
          <w:delText xml:space="preserve">carrier </w:delText>
        </w:r>
      </w:del>
      <w:ins w:id="402" w:author="CATT" w:date="2023-05-12T23:05:00Z">
        <w:r w:rsidR="00687896" w:rsidRPr="00491767">
          <w:rPr>
            <w:rFonts w:eastAsia="等线" w:hint="eastAsia"/>
            <w:lang w:eastAsia="zh-CN"/>
          </w:rPr>
          <w:t>passband</w:t>
        </w:r>
        <w:r w:rsidR="00687896" w:rsidRPr="007530C6">
          <w:t xml:space="preserve"> </w:t>
        </w:r>
      </w:ins>
      <w:r w:rsidRPr="007530C6">
        <w:t>at each of the RF channels B, M and T.</w:t>
      </w:r>
    </w:p>
    <w:p w14:paraId="3ED5D282" w14:textId="4F22F62C"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315F7C9C"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6EB52C6" w:rsidR="0039478F" w:rsidRPr="007530C6" w:rsidRDefault="0039478F" w:rsidP="0039478F">
      <w:pPr>
        <w:pStyle w:val="B1"/>
      </w:pPr>
      <w:r w:rsidRPr="007530C6">
        <w:lastRenderedPageBreak/>
        <w:t>-</w:t>
      </w:r>
      <w:r w:rsidRPr="007530C6">
        <w:tab/>
        <w:t>M</w:t>
      </w:r>
      <w:r w:rsidRPr="007530C6">
        <w:rPr>
          <w:vertAlign w:val="subscript"/>
        </w:rPr>
        <w:t>RFBW</w:t>
      </w:r>
      <w:r w:rsidRPr="007530C6">
        <w:t>: maximum repeater RF Bandwidth located in the middle of the supported frequency range in the operating band.</w:t>
      </w:r>
    </w:p>
    <w:p w14:paraId="64CF4C3D" w14:textId="6E4A4085"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7FACB053" w14:textId="091EDE56" w:rsidR="0039478F" w:rsidRPr="007530C6" w:rsidDel="007409A8" w:rsidRDefault="0039478F" w:rsidP="0039478F">
      <w:pPr>
        <w:rPr>
          <w:del w:id="403" w:author="CATT" w:date="2023-05-11T11:44:00Z"/>
        </w:rPr>
      </w:pPr>
      <w:del w:id="404" w:author="CATT" w:date="2023-05-11T11:44:00Z">
        <w:r w:rsidRPr="007530C6" w:rsidDel="007409A8">
          <w:delText xml:space="preserve">Occupied bandwidth test in this TS is performed with the </w:delText>
        </w:r>
        <w:r w:rsidRPr="007530C6" w:rsidDel="007409A8">
          <w:rPr>
            <w:i/>
          </w:rPr>
          <w:delText>aggregated repeater channel bandwidth</w:delText>
        </w:r>
        <w:r w:rsidRPr="007530C6" w:rsidDel="007409A8">
          <w:delText xml:space="preserve"> </w:delText>
        </w:r>
        <w:r w:rsidRPr="007530C6" w:rsidDel="007409A8">
          <w:rPr>
            <w:lang w:eastAsia="zh-CN"/>
          </w:rPr>
          <w:delText xml:space="preserve">and sub-block bandwidths </w:delText>
        </w:r>
        <w:r w:rsidRPr="007530C6" w:rsidDel="007409A8">
          <w:delText>located at the bottom, middle and top of the supported frequency range in the operating band. These are denoted as B</w:delText>
        </w:r>
        <w:r w:rsidRPr="007530C6" w:rsidDel="007409A8">
          <w:rPr>
            <w:vertAlign w:val="subscript"/>
          </w:rPr>
          <w:delText>BW Channel CA</w:delText>
        </w:r>
        <w:r w:rsidRPr="007530C6" w:rsidDel="007409A8">
          <w:delText>(bottom), M</w:delText>
        </w:r>
        <w:r w:rsidRPr="007530C6" w:rsidDel="007409A8">
          <w:rPr>
            <w:vertAlign w:val="subscript"/>
          </w:rPr>
          <w:delText>BW Channel CA</w:delText>
        </w:r>
        <w:r w:rsidRPr="007530C6" w:rsidDel="007409A8">
          <w:delText xml:space="preserve"> (middle) and T</w:delText>
        </w:r>
        <w:r w:rsidRPr="007530C6" w:rsidDel="007409A8">
          <w:rPr>
            <w:vertAlign w:val="subscript"/>
          </w:rPr>
          <w:delText>BW Channel CA</w:delText>
        </w:r>
        <w:r w:rsidRPr="007530C6" w:rsidDel="007409A8">
          <w:delText xml:space="preserve"> (top)</w:delText>
        </w:r>
        <w:r w:rsidRPr="007530C6" w:rsidDel="007409A8">
          <w:rPr>
            <w:lang w:eastAsia="zh-CN"/>
          </w:rPr>
          <w:delText xml:space="preserve"> for contiguous spectrum operation</w:delText>
        </w:r>
        <w:r w:rsidRPr="007530C6" w:rsidDel="007409A8">
          <w:delText>.</w:delText>
        </w:r>
      </w:del>
    </w:p>
    <w:p w14:paraId="1EF55D23" w14:textId="6DFD444A" w:rsidR="0039478F" w:rsidRPr="007530C6" w:rsidDel="007409A8" w:rsidRDefault="0039478F" w:rsidP="0039478F">
      <w:pPr>
        <w:rPr>
          <w:del w:id="405" w:author="CATT" w:date="2023-05-11T11:44:00Z"/>
        </w:rPr>
      </w:pPr>
      <w:del w:id="406" w:author="CATT" w:date="2023-05-11T11:44:00Z">
        <w:r w:rsidRPr="007530C6" w:rsidDel="007409A8">
          <w:delText xml:space="preserve">Unless otherwise stated, the test </w:delText>
        </w:r>
        <w:r w:rsidRPr="007530C6" w:rsidDel="007409A8">
          <w:rPr>
            <w:lang w:eastAsia="zh-CN"/>
          </w:rPr>
          <w:delText>for contiguous spectrum operation</w:delText>
        </w:r>
        <w:r w:rsidRPr="007530C6" w:rsidDel="007409A8">
          <w:delText xml:space="preserve"> shall be performed at B</w:delText>
        </w:r>
        <w:r w:rsidRPr="007530C6" w:rsidDel="007409A8">
          <w:rPr>
            <w:vertAlign w:val="subscript"/>
          </w:rPr>
          <w:delText>BW Channel CA</w:delText>
        </w:r>
        <w:r w:rsidRPr="007530C6" w:rsidDel="007409A8">
          <w:delText>, M</w:delText>
        </w:r>
        <w:r w:rsidRPr="007530C6" w:rsidDel="007409A8">
          <w:rPr>
            <w:vertAlign w:val="subscript"/>
          </w:rPr>
          <w:delText xml:space="preserve">BW Channel CA </w:delText>
        </w:r>
        <w:r w:rsidRPr="007530C6" w:rsidDel="007409A8">
          <w:delText>and T</w:delText>
        </w:r>
        <w:r w:rsidRPr="007530C6" w:rsidDel="007409A8">
          <w:rPr>
            <w:vertAlign w:val="subscript"/>
          </w:rPr>
          <w:delText xml:space="preserve">BW Channel CA </w:delText>
        </w:r>
        <w:r w:rsidRPr="007530C6" w:rsidDel="007409A8">
          <w:delText>defined as following:</w:delText>
        </w:r>
      </w:del>
    </w:p>
    <w:p w14:paraId="4602BA4B" w14:textId="11B34554" w:rsidR="0039478F" w:rsidRPr="007530C6" w:rsidDel="007409A8" w:rsidRDefault="0039478F" w:rsidP="0039478F">
      <w:pPr>
        <w:pStyle w:val="B1"/>
        <w:rPr>
          <w:del w:id="407" w:author="CATT" w:date="2023-05-11T11:44:00Z"/>
        </w:rPr>
      </w:pPr>
      <w:del w:id="408" w:author="CATT" w:date="2023-05-11T11:44:00Z">
        <w:r w:rsidRPr="007530C6" w:rsidDel="007409A8">
          <w:delText>-</w:delText>
        </w:r>
        <w:r w:rsidRPr="007530C6" w:rsidDel="007409A8">
          <w:tab/>
          <w:delText>B</w:delText>
        </w:r>
        <w:r w:rsidRPr="007530C6" w:rsidDel="007409A8">
          <w:rPr>
            <w:vertAlign w:val="subscript"/>
          </w:rPr>
          <w:delText>BW Channel CA</w:delText>
        </w:r>
        <w:r w:rsidRPr="007530C6" w:rsidDel="007409A8">
          <w:delText xml:space="preserve">: </w:delText>
        </w:r>
        <w:r w:rsidRPr="007530C6" w:rsidDel="007409A8">
          <w:rPr>
            <w:i/>
          </w:rPr>
          <w:delText>aggregated repeater channel bandwidth</w:delText>
        </w:r>
        <w:r w:rsidRPr="007530C6" w:rsidDel="007409A8">
          <w:delText xml:space="preserve"> located at the bottom of the supported frequency range in </w:delText>
        </w:r>
        <w:r w:rsidRPr="007530C6" w:rsidDel="007409A8">
          <w:rPr>
            <w:lang w:eastAsia="zh-CN"/>
          </w:rPr>
          <w:delText>each</w:delText>
        </w:r>
        <w:r w:rsidRPr="007530C6" w:rsidDel="007409A8">
          <w:delText xml:space="preserve"> operating band;</w:delText>
        </w:r>
      </w:del>
    </w:p>
    <w:p w14:paraId="71B19A06" w14:textId="6D8DA534" w:rsidR="0039478F" w:rsidRPr="007530C6" w:rsidDel="007409A8" w:rsidRDefault="0039478F" w:rsidP="0039478F">
      <w:pPr>
        <w:pStyle w:val="B1"/>
        <w:rPr>
          <w:del w:id="409" w:author="CATT" w:date="2023-05-11T11:44:00Z"/>
        </w:rPr>
      </w:pPr>
      <w:del w:id="410" w:author="CATT" w:date="2023-05-11T11:44:00Z">
        <w:r w:rsidRPr="007530C6" w:rsidDel="007409A8">
          <w:delText>-</w:delText>
        </w:r>
        <w:r w:rsidRPr="007530C6" w:rsidDel="007409A8">
          <w:tab/>
          <w:delText>M</w:delText>
        </w:r>
        <w:r w:rsidRPr="007530C6" w:rsidDel="007409A8">
          <w:rPr>
            <w:vertAlign w:val="subscript"/>
          </w:rPr>
          <w:delText>BW Channel CA</w:delText>
        </w:r>
        <w:r w:rsidRPr="007530C6" w:rsidDel="007409A8">
          <w:delText xml:space="preserve">: </w:delText>
        </w:r>
        <w:r w:rsidRPr="007530C6" w:rsidDel="007409A8">
          <w:rPr>
            <w:i/>
          </w:rPr>
          <w:delText>aggregated repeater channel bandwidth</w:delText>
        </w:r>
        <w:r w:rsidRPr="007530C6" w:rsidDel="007409A8">
          <w:delText xml:space="preserve"> located close in the middle of the supported frequency range in </w:delText>
        </w:r>
        <w:r w:rsidRPr="007530C6" w:rsidDel="007409A8">
          <w:rPr>
            <w:lang w:eastAsia="zh-CN"/>
          </w:rPr>
          <w:delText xml:space="preserve">each </w:delText>
        </w:r>
        <w:r w:rsidRPr="007530C6" w:rsidDel="007409A8">
          <w:delText>operating band;</w:delText>
        </w:r>
      </w:del>
    </w:p>
    <w:p w14:paraId="456EBCA9" w14:textId="2850CE34" w:rsidR="0039478F" w:rsidRPr="007530C6" w:rsidDel="007409A8" w:rsidRDefault="0039478F" w:rsidP="0039478F">
      <w:pPr>
        <w:pStyle w:val="B1"/>
        <w:rPr>
          <w:del w:id="411" w:author="CATT" w:date="2023-05-11T11:44:00Z"/>
        </w:rPr>
      </w:pPr>
      <w:del w:id="412" w:author="CATT" w:date="2023-05-11T11:44:00Z">
        <w:r w:rsidRPr="007530C6" w:rsidDel="007409A8">
          <w:delText>-</w:delText>
        </w:r>
        <w:r w:rsidRPr="007530C6" w:rsidDel="007409A8">
          <w:tab/>
          <w:delText>T</w:delText>
        </w:r>
        <w:r w:rsidRPr="007530C6" w:rsidDel="007409A8">
          <w:rPr>
            <w:vertAlign w:val="subscript"/>
          </w:rPr>
          <w:delText>BW Channel CA</w:delText>
        </w:r>
        <w:r w:rsidRPr="007530C6" w:rsidDel="007409A8">
          <w:delText xml:space="preserve">: </w:delText>
        </w:r>
        <w:r w:rsidRPr="007530C6" w:rsidDel="007409A8">
          <w:rPr>
            <w:i/>
          </w:rPr>
          <w:delText>aggregated repeater channel bandwidth</w:delText>
        </w:r>
        <w:r w:rsidRPr="007530C6" w:rsidDel="007409A8">
          <w:delText xml:space="preserve"> located at the top of the supported frequency range in </w:delText>
        </w:r>
        <w:r w:rsidRPr="007530C6" w:rsidDel="007409A8">
          <w:rPr>
            <w:lang w:eastAsia="zh-CN"/>
          </w:rPr>
          <w:delText>each</w:delText>
        </w:r>
        <w:r w:rsidRPr="007530C6" w:rsidDel="007409A8">
          <w:delText xml:space="preserve"> operating band.</w:delText>
        </w:r>
      </w:del>
    </w:p>
    <w:p w14:paraId="44486933" w14:textId="77777777" w:rsidR="0039478F" w:rsidRPr="007530C6" w:rsidRDefault="0039478F" w:rsidP="0039478F">
      <w:r w:rsidRPr="007530C6">
        <w:t xml:space="preserve">For repeater capable of multi-band operation, </w:t>
      </w:r>
      <w:r w:rsidRPr="007530C6">
        <w:rPr>
          <w:lang w:eastAsia="zh-CN"/>
        </w:rPr>
        <w:t>u</w:t>
      </w:r>
      <w:r w:rsidRPr="007530C6">
        <w:t>nless otherwise stated, the test shall be performed at B</w:t>
      </w:r>
      <w:r w:rsidRPr="007530C6">
        <w:rPr>
          <w:vertAlign w:val="subscript"/>
        </w:rPr>
        <w:t>RFBW</w:t>
      </w:r>
      <w:r w:rsidRPr="007530C6">
        <w:t>_T</w:t>
      </w:r>
      <w:r w:rsidRPr="007530C6">
        <w:rPr>
          <w:lang w:eastAsia="zh-CN"/>
        </w:rPr>
        <w:t>'</w:t>
      </w:r>
      <w:r w:rsidRPr="007530C6">
        <w:rPr>
          <w:vertAlign w:val="subscript"/>
        </w:rPr>
        <w:t>RFBW</w:t>
      </w:r>
      <w:r w:rsidRPr="007530C6">
        <w:t xml:space="preserve"> and B</w:t>
      </w:r>
      <w:r w:rsidRPr="007530C6">
        <w:rPr>
          <w:lang w:eastAsia="zh-CN"/>
        </w:rPr>
        <w:t>'</w:t>
      </w:r>
      <w:r w:rsidRPr="007530C6">
        <w:rPr>
          <w:vertAlign w:val="subscript"/>
        </w:rPr>
        <w:t>RFBW</w:t>
      </w:r>
      <w:r w:rsidRPr="007530C6">
        <w:t>_T</w:t>
      </w:r>
      <w:r w:rsidRPr="007530C6">
        <w:rPr>
          <w:vertAlign w:val="subscript"/>
        </w:rPr>
        <w:t>RFBW</w:t>
      </w:r>
      <w:r w:rsidRPr="007530C6">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1014C875" w:rsidR="0039478F" w:rsidRPr="00EB78B3" w:rsidRDefault="0039478F" w:rsidP="0039478F">
      <w:pPr>
        <w:rPr>
          <w:rFonts w:eastAsia="等线"/>
          <w:lang w:eastAsia="zh-CN"/>
        </w:rPr>
      </w:pPr>
      <w:r w:rsidRPr="007530C6">
        <w:t xml:space="preserve">When a test is performed by a test laboratory, the position of </w:t>
      </w:r>
      <w:r w:rsidRPr="007530C6">
        <w:rPr>
          <w:lang w:eastAsia="zh-CN"/>
        </w:rPr>
        <w:t xml:space="preserve">B, M and T for single </w:t>
      </w:r>
      <w:del w:id="413" w:author="CATT" w:date="2023-05-12T23:08:00Z">
        <w:r w:rsidRPr="007530C6" w:rsidDel="009B0B7C">
          <w:rPr>
            <w:lang w:eastAsia="zh-CN"/>
          </w:rPr>
          <w:delText>carrier</w:delText>
        </w:r>
      </w:del>
      <w:ins w:id="414" w:author="CATT" w:date="2023-05-12T23:08:00Z">
        <w:r w:rsidR="009B0B7C" w:rsidRPr="00491767">
          <w:rPr>
            <w:rFonts w:eastAsia="等线" w:hint="eastAsia"/>
            <w:lang w:eastAsia="zh-CN"/>
          </w:rPr>
          <w:t>passband</w:t>
        </w:r>
      </w:ins>
      <w:r w:rsidRPr="007530C6">
        <w:rPr>
          <w:lang w:eastAsia="zh-CN"/>
        </w:rPr>
        <w:t xml:space="preserve">,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 xml:space="preserve">for single band operation, </w:t>
      </w:r>
      <w:del w:id="415" w:author="CATT" w:date="2023-05-11T11:44:00Z">
        <w:r w:rsidRPr="007530C6" w:rsidDel="007409A8">
          <w:delText>B</w:delText>
        </w:r>
        <w:r w:rsidRPr="007530C6" w:rsidDel="007409A8">
          <w:rPr>
            <w:vertAlign w:val="subscript"/>
          </w:rPr>
          <w:delText>BW Channel CA</w:delText>
        </w:r>
        <w:r w:rsidRPr="007530C6" w:rsidDel="007409A8">
          <w:delText>, M</w:delText>
        </w:r>
        <w:r w:rsidRPr="007530C6" w:rsidDel="007409A8">
          <w:rPr>
            <w:vertAlign w:val="subscript"/>
          </w:rPr>
          <w:delText>BW Channel CA</w:delText>
        </w:r>
        <w:r w:rsidRPr="007530C6" w:rsidDel="007409A8">
          <w:delText xml:space="preserve"> and T</w:delText>
        </w:r>
        <w:r w:rsidRPr="007530C6" w:rsidDel="007409A8">
          <w:rPr>
            <w:vertAlign w:val="subscript"/>
          </w:rPr>
          <w:delText xml:space="preserve">BW Channel CA </w:delText>
        </w:r>
        <w:r w:rsidRPr="007530C6" w:rsidDel="007409A8">
          <w:rPr>
            <w:lang w:eastAsia="zh-CN"/>
          </w:rPr>
          <w:delText>for</w:delText>
        </w:r>
        <w:r w:rsidRPr="007530C6" w:rsidDel="007409A8">
          <w:rPr>
            <w:vertAlign w:val="subscript"/>
            <w:lang w:eastAsia="zh-CN"/>
          </w:rPr>
          <w:delText xml:space="preserve"> </w:delText>
        </w:r>
        <w:r w:rsidRPr="007530C6" w:rsidDel="007409A8">
          <w:rPr>
            <w:lang w:eastAsia="zh-CN"/>
          </w:rPr>
          <w:delText>contiguous spectrum operation</w:delText>
        </w:r>
        <w:r w:rsidRPr="007530C6" w:rsidDel="007409A8">
          <w:delText xml:space="preserve"> in each supported operating band,</w:delText>
        </w:r>
        <w:r w:rsidRPr="007530C6" w:rsidDel="007409A8">
          <w:rPr>
            <w:rFonts w:eastAsia="MS Mincho"/>
          </w:rPr>
          <w:delText xml:space="preserve"> </w:delText>
        </w:r>
      </w:del>
      <w:r w:rsidRPr="007530C6">
        <w:rPr>
          <w:rFonts w:eastAsia="MS Mincho"/>
        </w:rPr>
        <w:t xml:space="preserve">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0D31BE65" w14:textId="29BBF09B" w:rsidR="00DA0FDF" w:rsidRPr="00924670" w:rsidRDefault="00DA0FDF" w:rsidP="00DA0FDF">
      <w:pPr>
        <w:pStyle w:val="2"/>
        <w:spacing w:after="240"/>
        <w:ind w:left="0" w:firstLine="0"/>
        <w:rPr>
          <w:lang w:eastAsia="zh-CN"/>
        </w:rPr>
      </w:pPr>
      <w:r>
        <w:rPr>
          <w:b/>
          <w:noProof/>
          <w:snapToGrid w:val="0"/>
          <w:color w:val="FF0000"/>
          <w:sz w:val="28"/>
          <w:lang w:eastAsia="zh-CN"/>
        </w:rPr>
        <w:t>&lt;</w:t>
      </w:r>
      <w:r w:rsidRPr="00EB78B3">
        <w:rPr>
          <w:rFonts w:eastAsia="等线" w:hint="eastAsia"/>
          <w:b/>
          <w:noProof/>
          <w:snapToGrid w:val="0"/>
          <w:color w:val="FF0000"/>
          <w:sz w:val="28"/>
          <w:lang w:eastAsia="zh-CN"/>
        </w:rPr>
        <w:t>End</w:t>
      </w:r>
      <w:r>
        <w:rPr>
          <w:b/>
          <w:noProof/>
          <w:snapToGrid w:val="0"/>
          <w:color w:val="FF0000"/>
          <w:sz w:val="28"/>
          <w:lang w:eastAsia="zh-CN"/>
        </w:rPr>
        <w:t xml:space="preserve"> of Change </w:t>
      </w:r>
      <w:r w:rsidRPr="00DA0FDF">
        <w:rPr>
          <w:rFonts w:eastAsia="等线" w:hint="eastAsia"/>
          <w:b/>
          <w:noProof/>
          <w:snapToGrid w:val="0"/>
          <w:color w:val="FF0000"/>
          <w:sz w:val="28"/>
          <w:lang w:eastAsia="zh-CN"/>
        </w:rPr>
        <w:t>3</w:t>
      </w:r>
      <w:r>
        <w:rPr>
          <w:b/>
          <w:noProof/>
          <w:snapToGrid w:val="0"/>
          <w:color w:val="FF0000"/>
          <w:sz w:val="28"/>
          <w:lang w:eastAsia="zh-CN"/>
        </w:rPr>
        <w:t>&gt;</w:t>
      </w:r>
    </w:p>
    <w:p w14:paraId="473AC841" w14:textId="77777777" w:rsidR="0045552B" w:rsidRPr="00EB78B3" w:rsidRDefault="0045552B" w:rsidP="0039478F">
      <w:pPr>
        <w:rPr>
          <w:rFonts w:eastAsia="等线"/>
          <w:lang w:eastAsia="zh-CN"/>
        </w:rPr>
      </w:pPr>
    </w:p>
    <w:p w14:paraId="35214AB1" w14:textId="77777777" w:rsidR="0045552B" w:rsidRPr="00EB78B3" w:rsidRDefault="0045552B" w:rsidP="0039478F">
      <w:pPr>
        <w:rPr>
          <w:rFonts w:eastAsia="等线"/>
          <w:lang w:eastAsia="zh-CN"/>
        </w:rPr>
      </w:pPr>
    </w:p>
    <w:sectPr w:rsidR="0045552B" w:rsidRPr="00EB78B3"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F329CE" w14:textId="77777777" w:rsidR="00BD2832" w:rsidRDefault="00BD2832">
      <w:r>
        <w:separator/>
      </w:r>
    </w:p>
  </w:endnote>
  <w:endnote w:type="continuationSeparator" w:id="0">
    <w:p w14:paraId="47E8A850" w14:textId="77777777" w:rsidR="00BD2832" w:rsidRDefault="00BD2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C6F0F" w14:textId="77777777" w:rsidR="00BD2832" w:rsidRDefault="00BD2832">
      <w:r>
        <w:separator/>
      </w:r>
    </w:p>
  </w:footnote>
  <w:footnote w:type="continuationSeparator" w:id="0">
    <w:p w14:paraId="20C262B1" w14:textId="77777777" w:rsidR="00BD2832" w:rsidRDefault="00BD28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4C2F5906"/>
    <w:multiLevelType w:val="hybridMultilevel"/>
    <w:tmpl w:val="FCB09DF2"/>
    <w:lvl w:ilvl="0" w:tplc="88DE4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2AF0D88"/>
    <w:multiLevelType w:val="hybridMultilevel"/>
    <w:tmpl w:val="8020AE80"/>
    <w:lvl w:ilvl="0" w:tplc="21FAB8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lvlOverride w:ilvl="0">
      <w:startOverride w:val="1"/>
    </w:lvlOverride>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14C5"/>
    <w:rsid w:val="00014C29"/>
    <w:rsid w:val="000252BA"/>
    <w:rsid w:val="00027169"/>
    <w:rsid w:val="00033397"/>
    <w:rsid w:val="00040095"/>
    <w:rsid w:val="0004166F"/>
    <w:rsid w:val="000425BD"/>
    <w:rsid w:val="00050577"/>
    <w:rsid w:val="00051834"/>
    <w:rsid w:val="00054A22"/>
    <w:rsid w:val="00060700"/>
    <w:rsid w:val="00062023"/>
    <w:rsid w:val="000655A6"/>
    <w:rsid w:val="00074557"/>
    <w:rsid w:val="00080512"/>
    <w:rsid w:val="00086906"/>
    <w:rsid w:val="000970AD"/>
    <w:rsid w:val="000A164B"/>
    <w:rsid w:val="000C04DA"/>
    <w:rsid w:val="000C47C3"/>
    <w:rsid w:val="000D3BD9"/>
    <w:rsid w:val="000D582B"/>
    <w:rsid w:val="000D58AB"/>
    <w:rsid w:val="000E480F"/>
    <w:rsid w:val="000F146A"/>
    <w:rsid w:val="001039DA"/>
    <w:rsid w:val="001050F3"/>
    <w:rsid w:val="00133525"/>
    <w:rsid w:val="0013695F"/>
    <w:rsid w:val="00151B3A"/>
    <w:rsid w:val="001573D6"/>
    <w:rsid w:val="00157D55"/>
    <w:rsid w:val="001614AF"/>
    <w:rsid w:val="00164B25"/>
    <w:rsid w:val="00170348"/>
    <w:rsid w:val="00177D9E"/>
    <w:rsid w:val="001947E4"/>
    <w:rsid w:val="001A1145"/>
    <w:rsid w:val="001A2F6F"/>
    <w:rsid w:val="001A4C42"/>
    <w:rsid w:val="001A6C1A"/>
    <w:rsid w:val="001A7420"/>
    <w:rsid w:val="001B6637"/>
    <w:rsid w:val="001C21C3"/>
    <w:rsid w:val="001C4BFC"/>
    <w:rsid w:val="001D02C2"/>
    <w:rsid w:val="001E2EA0"/>
    <w:rsid w:val="001E36E9"/>
    <w:rsid w:val="001F0A6C"/>
    <w:rsid w:val="001F0C1D"/>
    <w:rsid w:val="001F1132"/>
    <w:rsid w:val="001F168B"/>
    <w:rsid w:val="001F2077"/>
    <w:rsid w:val="001F71C2"/>
    <w:rsid w:val="00214352"/>
    <w:rsid w:val="00223AB0"/>
    <w:rsid w:val="002347A2"/>
    <w:rsid w:val="002425EF"/>
    <w:rsid w:val="002625A0"/>
    <w:rsid w:val="002675F0"/>
    <w:rsid w:val="002760EE"/>
    <w:rsid w:val="0027757C"/>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380C"/>
    <w:rsid w:val="003765B8"/>
    <w:rsid w:val="003930E4"/>
    <w:rsid w:val="0039478F"/>
    <w:rsid w:val="003A228E"/>
    <w:rsid w:val="003A44BC"/>
    <w:rsid w:val="003B5A7D"/>
    <w:rsid w:val="003B703A"/>
    <w:rsid w:val="003C2C41"/>
    <w:rsid w:val="003C3971"/>
    <w:rsid w:val="003C4293"/>
    <w:rsid w:val="003D6D45"/>
    <w:rsid w:val="003F6AB9"/>
    <w:rsid w:val="00401D1E"/>
    <w:rsid w:val="00406C9A"/>
    <w:rsid w:val="004140EA"/>
    <w:rsid w:val="00423334"/>
    <w:rsid w:val="00423403"/>
    <w:rsid w:val="00431900"/>
    <w:rsid w:val="004345EC"/>
    <w:rsid w:val="004519C9"/>
    <w:rsid w:val="00452655"/>
    <w:rsid w:val="0045552B"/>
    <w:rsid w:val="00461A0B"/>
    <w:rsid w:val="00465349"/>
    <w:rsid w:val="00465515"/>
    <w:rsid w:val="00477822"/>
    <w:rsid w:val="00485547"/>
    <w:rsid w:val="00491767"/>
    <w:rsid w:val="00493B31"/>
    <w:rsid w:val="0049751D"/>
    <w:rsid w:val="004A75E7"/>
    <w:rsid w:val="004C30AC"/>
    <w:rsid w:val="004D3578"/>
    <w:rsid w:val="004D3D5E"/>
    <w:rsid w:val="004D4BB0"/>
    <w:rsid w:val="004E213A"/>
    <w:rsid w:val="004F0988"/>
    <w:rsid w:val="004F3340"/>
    <w:rsid w:val="004F535E"/>
    <w:rsid w:val="004F53B2"/>
    <w:rsid w:val="0052133C"/>
    <w:rsid w:val="005310F8"/>
    <w:rsid w:val="0053388B"/>
    <w:rsid w:val="00534AB1"/>
    <w:rsid w:val="00535773"/>
    <w:rsid w:val="00543E6C"/>
    <w:rsid w:val="0054696F"/>
    <w:rsid w:val="00565087"/>
    <w:rsid w:val="005670D1"/>
    <w:rsid w:val="0058090D"/>
    <w:rsid w:val="00597B11"/>
    <w:rsid w:val="005B78CD"/>
    <w:rsid w:val="005C760D"/>
    <w:rsid w:val="005D17BB"/>
    <w:rsid w:val="005D2E01"/>
    <w:rsid w:val="005D71CD"/>
    <w:rsid w:val="005D7526"/>
    <w:rsid w:val="005E1842"/>
    <w:rsid w:val="005E4BB2"/>
    <w:rsid w:val="005F2206"/>
    <w:rsid w:val="005F55B6"/>
    <w:rsid w:val="005F788A"/>
    <w:rsid w:val="00602AEA"/>
    <w:rsid w:val="0060799E"/>
    <w:rsid w:val="006128C3"/>
    <w:rsid w:val="00614FDF"/>
    <w:rsid w:val="00615F97"/>
    <w:rsid w:val="00623198"/>
    <w:rsid w:val="006350A2"/>
    <w:rsid w:val="0063543D"/>
    <w:rsid w:val="00635A76"/>
    <w:rsid w:val="0064672B"/>
    <w:rsid w:val="00647114"/>
    <w:rsid w:val="006665DC"/>
    <w:rsid w:val="00667796"/>
    <w:rsid w:val="00686E1D"/>
    <w:rsid w:val="00687896"/>
    <w:rsid w:val="006912DB"/>
    <w:rsid w:val="006912E9"/>
    <w:rsid w:val="006A323F"/>
    <w:rsid w:val="006A3810"/>
    <w:rsid w:val="006B30D0"/>
    <w:rsid w:val="006C3A7F"/>
    <w:rsid w:val="006C3BBF"/>
    <w:rsid w:val="006C3D95"/>
    <w:rsid w:val="006D45B6"/>
    <w:rsid w:val="006D4971"/>
    <w:rsid w:val="006E08D3"/>
    <w:rsid w:val="006E5C86"/>
    <w:rsid w:val="006E7E21"/>
    <w:rsid w:val="00701116"/>
    <w:rsid w:val="0071174C"/>
    <w:rsid w:val="007121D5"/>
    <w:rsid w:val="007121DB"/>
    <w:rsid w:val="00713C44"/>
    <w:rsid w:val="0071433C"/>
    <w:rsid w:val="00734A5B"/>
    <w:rsid w:val="0074026F"/>
    <w:rsid w:val="007409A8"/>
    <w:rsid w:val="007429F6"/>
    <w:rsid w:val="00744E76"/>
    <w:rsid w:val="0075131D"/>
    <w:rsid w:val="007530C6"/>
    <w:rsid w:val="00765EA3"/>
    <w:rsid w:val="00774DA4"/>
    <w:rsid w:val="00781F0F"/>
    <w:rsid w:val="007A7317"/>
    <w:rsid w:val="007B5BC4"/>
    <w:rsid w:val="007B600E"/>
    <w:rsid w:val="007C5629"/>
    <w:rsid w:val="007E530D"/>
    <w:rsid w:val="007E75C1"/>
    <w:rsid w:val="007F0F4A"/>
    <w:rsid w:val="007F23DF"/>
    <w:rsid w:val="00801108"/>
    <w:rsid w:val="00802324"/>
    <w:rsid w:val="008028A4"/>
    <w:rsid w:val="00830747"/>
    <w:rsid w:val="0083086B"/>
    <w:rsid w:val="00833C23"/>
    <w:rsid w:val="00840371"/>
    <w:rsid w:val="00840382"/>
    <w:rsid w:val="008417C6"/>
    <w:rsid w:val="00842FA6"/>
    <w:rsid w:val="008459CA"/>
    <w:rsid w:val="00850A50"/>
    <w:rsid w:val="00866237"/>
    <w:rsid w:val="00872A00"/>
    <w:rsid w:val="008768CA"/>
    <w:rsid w:val="0087719E"/>
    <w:rsid w:val="00877506"/>
    <w:rsid w:val="008A2D6E"/>
    <w:rsid w:val="008C384C"/>
    <w:rsid w:val="008E2D68"/>
    <w:rsid w:val="008E6756"/>
    <w:rsid w:val="008E6CD3"/>
    <w:rsid w:val="008F3C56"/>
    <w:rsid w:val="0090271F"/>
    <w:rsid w:val="00902E23"/>
    <w:rsid w:val="00904834"/>
    <w:rsid w:val="00905DA3"/>
    <w:rsid w:val="009114D7"/>
    <w:rsid w:val="00912D60"/>
    <w:rsid w:val="0091348E"/>
    <w:rsid w:val="00916B8B"/>
    <w:rsid w:val="00917CCB"/>
    <w:rsid w:val="00917D9A"/>
    <w:rsid w:val="009227C6"/>
    <w:rsid w:val="00933FB0"/>
    <w:rsid w:val="00941226"/>
    <w:rsid w:val="00942EC2"/>
    <w:rsid w:val="0094762C"/>
    <w:rsid w:val="00966683"/>
    <w:rsid w:val="00972321"/>
    <w:rsid w:val="00992DB9"/>
    <w:rsid w:val="009B0B7C"/>
    <w:rsid w:val="009B22F8"/>
    <w:rsid w:val="009E50FE"/>
    <w:rsid w:val="009E75F4"/>
    <w:rsid w:val="009F37B7"/>
    <w:rsid w:val="009F462D"/>
    <w:rsid w:val="009F7F39"/>
    <w:rsid w:val="00A02DDE"/>
    <w:rsid w:val="00A05F46"/>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22E"/>
    <w:rsid w:val="00AD289C"/>
    <w:rsid w:val="00AE65E2"/>
    <w:rsid w:val="00AF1460"/>
    <w:rsid w:val="00AF3836"/>
    <w:rsid w:val="00B0710B"/>
    <w:rsid w:val="00B10F67"/>
    <w:rsid w:val="00B13304"/>
    <w:rsid w:val="00B13644"/>
    <w:rsid w:val="00B15449"/>
    <w:rsid w:val="00B252C1"/>
    <w:rsid w:val="00B263E8"/>
    <w:rsid w:val="00B31750"/>
    <w:rsid w:val="00B46182"/>
    <w:rsid w:val="00B6643E"/>
    <w:rsid w:val="00B72483"/>
    <w:rsid w:val="00B73C5B"/>
    <w:rsid w:val="00B93086"/>
    <w:rsid w:val="00B935DF"/>
    <w:rsid w:val="00BA18C8"/>
    <w:rsid w:val="00BA19ED"/>
    <w:rsid w:val="00BA4B8D"/>
    <w:rsid w:val="00BB2246"/>
    <w:rsid w:val="00BB4055"/>
    <w:rsid w:val="00BB5A83"/>
    <w:rsid w:val="00BB5D14"/>
    <w:rsid w:val="00BB76E3"/>
    <w:rsid w:val="00BC0F7D"/>
    <w:rsid w:val="00BD2832"/>
    <w:rsid w:val="00BD7D31"/>
    <w:rsid w:val="00BE3255"/>
    <w:rsid w:val="00BF128E"/>
    <w:rsid w:val="00C074DD"/>
    <w:rsid w:val="00C1416E"/>
    <w:rsid w:val="00C14773"/>
    <w:rsid w:val="00C1496A"/>
    <w:rsid w:val="00C14E81"/>
    <w:rsid w:val="00C15112"/>
    <w:rsid w:val="00C21D8D"/>
    <w:rsid w:val="00C221BA"/>
    <w:rsid w:val="00C23AC6"/>
    <w:rsid w:val="00C33079"/>
    <w:rsid w:val="00C35F46"/>
    <w:rsid w:val="00C45231"/>
    <w:rsid w:val="00C551FF"/>
    <w:rsid w:val="00C72833"/>
    <w:rsid w:val="00C730FD"/>
    <w:rsid w:val="00C7698E"/>
    <w:rsid w:val="00C808B3"/>
    <w:rsid w:val="00C80F1D"/>
    <w:rsid w:val="00C81103"/>
    <w:rsid w:val="00C91962"/>
    <w:rsid w:val="00C93F40"/>
    <w:rsid w:val="00C961F1"/>
    <w:rsid w:val="00CA3A6D"/>
    <w:rsid w:val="00CA3D0C"/>
    <w:rsid w:val="00CC4A64"/>
    <w:rsid w:val="00CD275C"/>
    <w:rsid w:val="00CE0CC7"/>
    <w:rsid w:val="00CE6BFE"/>
    <w:rsid w:val="00CF5072"/>
    <w:rsid w:val="00CF644A"/>
    <w:rsid w:val="00D04322"/>
    <w:rsid w:val="00D04F41"/>
    <w:rsid w:val="00D13363"/>
    <w:rsid w:val="00D34E26"/>
    <w:rsid w:val="00D356C7"/>
    <w:rsid w:val="00D443C0"/>
    <w:rsid w:val="00D5637A"/>
    <w:rsid w:val="00D57972"/>
    <w:rsid w:val="00D57EAB"/>
    <w:rsid w:val="00D675A9"/>
    <w:rsid w:val="00D738D6"/>
    <w:rsid w:val="00D755EB"/>
    <w:rsid w:val="00D76048"/>
    <w:rsid w:val="00D82E6F"/>
    <w:rsid w:val="00D87E00"/>
    <w:rsid w:val="00D907E1"/>
    <w:rsid w:val="00D9134D"/>
    <w:rsid w:val="00DA0FDF"/>
    <w:rsid w:val="00DA7A03"/>
    <w:rsid w:val="00DB1818"/>
    <w:rsid w:val="00DB2CFB"/>
    <w:rsid w:val="00DB3D93"/>
    <w:rsid w:val="00DB4CB6"/>
    <w:rsid w:val="00DC309B"/>
    <w:rsid w:val="00DC4C95"/>
    <w:rsid w:val="00DC4DA2"/>
    <w:rsid w:val="00DD375B"/>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5053B"/>
    <w:rsid w:val="00E52FF8"/>
    <w:rsid w:val="00E716EE"/>
    <w:rsid w:val="00E72965"/>
    <w:rsid w:val="00E73909"/>
    <w:rsid w:val="00E77645"/>
    <w:rsid w:val="00E84E30"/>
    <w:rsid w:val="00E96A0F"/>
    <w:rsid w:val="00EA15B0"/>
    <w:rsid w:val="00EA5EA7"/>
    <w:rsid w:val="00EB380B"/>
    <w:rsid w:val="00EB78B3"/>
    <w:rsid w:val="00EC4A25"/>
    <w:rsid w:val="00ED20A1"/>
    <w:rsid w:val="00EE51C3"/>
    <w:rsid w:val="00EF565A"/>
    <w:rsid w:val="00EF608C"/>
    <w:rsid w:val="00EF6877"/>
    <w:rsid w:val="00F00752"/>
    <w:rsid w:val="00F025A2"/>
    <w:rsid w:val="00F04712"/>
    <w:rsid w:val="00F1058F"/>
    <w:rsid w:val="00F13360"/>
    <w:rsid w:val="00F22EC7"/>
    <w:rsid w:val="00F325C8"/>
    <w:rsid w:val="00F42E3F"/>
    <w:rsid w:val="00F453A7"/>
    <w:rsid w:val="00F51F12"/>
    <w:rsid w:val="00F578DA"/>
    <w:rsid w:val="00F653B8"/>
    <w:rsid w:val="00F87114"/>
    <w:rsid w:val="00F9008D"/>
    <w:rsid w:val="00F91CA7"/>
    <w:rsid w:val="00FA1266"/>
    <w:rsid w:val="00FC1192"/>
    <w:rsid w:val="00FD01B3"/>
    <w:rsid w:val="00FD0B45"/>
    <w:rsid w:val="00FD5FFC"/>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index heading" w:uiPriority="99"/>
    <w:lsdException w:name="caption" w:qFormat="1"/>
    <w:lsdException w:name="table of figures" w:uiPriority="99"/>
    <w:lsdException w:name="endnote text" w:uiPriority="99"/>
    <w:lsdException w:name="table of authorities" w:semiHidden="0" w:unhideWhenUsed="0"/>
    <w:lsdException w:name="List" w:semiHidden="0" w:unhideWhenUsed="0"/>
    <w:lsdException w:name="List Bullet" w:semiHidden="0" w:unhideWhenUsed="0"/>
    <w:lsdException w:name="List Number 3" w:uiPriority="99"/>
    <w:lsdException w:name="List Number 4" w:uiPriority="99"/>
    <w:lsdException w:name="List Number 5" w:uiPriority="99"/>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Note Heading"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37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8403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840371"/>
    <w:pPr>
      <w:pBdr>
        <w:top w:val="none" w:sz="0" w:space="0" w:color="auto"/>
      </w:pBdr>
      <w:spacing w:before="180"/>
      <w:outlineLvl w:val="1"/>
    </w:pPr>
    <w:rPr>
      <w:sz w:val="32"/>
    </w:rPr>
  </w:style>
  <w:style w:type="paragraph" w:styleId="3">
    <w:name w:val="heading 3"/>
    <w:basedOn w:val="2"/>
    <w:next w:val="a"/>
    <w:link w:val="3Char"/>
    <w:qFormat/>
    <w:rsid w:val="00840371"/>
    <w:pPr>
      <w:spacing w:before="120"/>
      <w:outlineLvl w:val="2"/>
    </w:pPr>
    <w:rPr>
      <w:sz w:val="28"/>
    </w:rPr>
  </w:style>
  <w:style w:type="paragraph" w:styleId="4">
    <w:name w:val="heading 4"/>
    <w:basedOn w:val="3"/>
    <w:next w:val="a"/>
    <w:link w:val="4Char"/>
    <w:qFormat/>
    <w:rsid w:val="00840371"/>
    <w:pPr>
      <w:ind w:left="1418" w:hanging="1418"/>
      <w:outlineLvl w:val="3"/>
    </w:pPr>
    <w:rPr>
      <w:sz w:val="24"/>
    </w:rPr>
  </w:style>
  <w:style w:type="paragraph" w:styleId="5">
    <w:name w:val="heading 5"/>
    <w:basedOn w:val="4"/>
    <w:next w:val="a"/>
    <w:link w:val="5Char"/>
    <w:qFormat/>
    <w:rsid w:val="00840371"/>
    <w:pPr>
      <w:ind w:left="1701" w:hanging="1701"/>
      <w:outlineLvl w:val="4"/>
    </w:pPr>
    <w:rPr>
      <w:sz w:val="22"/>
    </w:rPr>
  </w:style>
  <w:style w:type="paragraph" w:styleId="6">
    <w:name w:val="heading 6"/>
    <w:basedOn w:val="H6"/>
    <w:next w:val="a"/>
    <w:link w:val="6Char"/>
    <w:qFormat/>
    <w:rsid w:val="00840371"/>
    <w:pPr>
      <w:outlineLvl w:val="5"/>
    </w:pPr>
  </w:style>
  <w:style w:type="paragraph" w:styleId="7">
    <w:name w:val="heading 7"/>
    <w:basedOn w:val="H6"/>
    <w:next w:val="a"/>
    <w:link w:val="7Char"/>
    <w:qFormat/>
    <w:rsid w:val="00840371"/>
    <w:pPr>
      <w:outlineLvl w:val="6"/>
    </w:pPr>
  </w:style>
  <w:style w:type="paragraph" w:styleId="8">
    <w:name w:val="heading 8"/>
    <w:basedOn w:val="1"/>
    <w:next w:val="a"/>
    <w:link w:val="8Char"/>
    <w:qFormat/>
    <w:rsid w:val="00840371"/>
    <w:pPr>
      <w:ind w:left="0" w:firstLine="0"/>
      <w:outlineLvl w:val="7"/>
    </w:pPr>
  </w:style>
  <w:style w:type="paragraph" w:styleId="9">
    <w:name w:val="heading 9"/>
    <w:basedOn w:val="8"/>
    <w:next w:val="a"/>
    <w:link w:val="9Char"/>
    <w:qFormat/>
    <w:rsid w:val="008403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40371"/>
    <w:pPr>
      <w:ind w:left="1985" w:hanging="1985"/>
      <w:outlineLvl w:val="9"/>
    </w:pPr>
    <w:rPr>
      <w:sz w:val="20"/>
    </w:rPr>
  </w:style>
  <w:style w:type="paragraph" w:styleId="90">
    <w:name w:val="toc 9"/>
    <w:basedOn w:val="80"/>
    <w:rsid w:val="00840371"/>
    <w:pPr>
      <w:ind w:left="1418" w:hanging="1418"/>
    </w:pPr>
  </w:style>
  <w:style w:type="paragraph" w:styleId="80">
    <w:name w:val="toc 8"/>
    <w:basedOn w:val="10"/>
    <w:rsid w:val="00840371"/>
    <w:pPr>
      <w:spacing w:before="180"/>
      <w:ind w:left="2693" w:hanging="2693"/>
    </w:pPr>
    <w:rPr>
      <w:b/>
    </w:rPr>
  </w:style>
  <w:style w:type="paragraph" w:styleId="10">
    <w:name w:val="toc 1"/>
    <w:rsid w:val="008403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link w:val="EQChar"/>
    <w:rsid w:val="00840371"/>
    <w:pPr>
      <w:keepLines/>
      <w:tabs>
        <w:tab w:val="center" w:pos="4536"/>
        <w:tab w:val="right" w:pos="9072"/>
      </w:tabs>
    </w:pPr>
    <w:rPr>
      <w:noProof/>
    </w:rPr>
  </w:style>
  <w:style w:type="character" w:customStyle="1" w:styleId="ZGSM">
    <w:name w:val="ZGSM"/>
    <w:rsid w:val="00840371"/>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8403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8403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840371"/>
    <w:pPr>
      <w:ind w:left="1701" w:hanging="1701"/>
    </w:pPr>
  </w:style>
  <w:style w:type="paragraph" w:styleId="40">
    <w:name w:val="toc 4"/>
    <w:basedOn w:val="30"/>
    <w:rsid w:val="00840371"/>
    <w:pPr>
      <w:ind w:left="1418" w:hanging="1418"/>
    </w:pPr>
  </w:style>
  <w:style w:type="paragraph" w:styleId="30">
    <w:name w:val="toc 3"/>
    <w:basedOn w:val="20"/>
    <w:rsid w:val="00840371"/>
    <w:pPr>
      <w:ind w:left="1134" w:hanging="1134"/>
    </w:pPr>
  </w:style>
  <w:style w:type="paragraph" w:styleId="20">
    <w:name w:val="toc 2"/>
    <w:basedOn w:val="10"/>
    <w:rsid w:val="00840371"/>
    <w:pPr>
      <w:keepNext w:val="0"/>
      <w:spacing w:before="0"/>
      <w:ind w:left="851" w:hanging="851"/>
    </w:pPr>
    <w:rPr>
      <w:sz w:val="20"/>
    </w:rPr>
  </w:style>
  <w:style w:type="paragraph" w:styleId="a4">
    <w:name w:val="footer"/>
    <w:basedOn w:val="a3"/>
    <w:link w:val="Char0"/>
    <w:rsid w:val="00840371"/>
    <w:pPr>
      <w:jc w:val="center"/>
    </w:pPr>
    <w:rPr>
      <w:i/>
    </w:rPr>
  </w:style>
  <w:style w:type="paragraph" w:customStyle="1" w:styleId="TT">
    <w:name w:val="TT"/>
    <w:basedOn w:val="1"/>
    <w:next w:val="a"/>
    <w:rsid w:val="00840371"/>
    <w:pPr>
      <w:outlineLvl w:val="9"/>
    </w:pPr>
  </w:style>
  <w:style w:type="paragraph" w:customStyle="1" w:styleId="NF">
    <w:name w:val="NF"/>
    <w:basedOn w:val="NO"/>
    <w:rsid w:val="00840371"/>
    <w:pPr>
      <w:keepNext/>
      <w:spacing w:after="0"/>
    </w:pPr>
    <w:rPr>
      <w:rFonts w:ascii="Arial" w:hAnsi="Arial"/>
      <w:sz w:val="18"/>
    </w:rPr>
  </w:style>
  <w:style w:type="paragraph" w:customStyle="1" w:styleId="NO">
    <w:name w:val="NO"/>
    <w:basedOn w:val="a"/>
    <w:link w:val="NOChar"/>
    <w:rsid w:val="00840371"/>
    <w:pPr>
      <w:keepLines/>
      <w:ind w:left="1135" w:hanging="851"/>
    </w:pPr>
  </w:style>
  <w:style w:type="paragraph" w:customStyle="1" w:styleId="PL">
    <w:name w:val="PL"/>
    <w:link w:val="PLChar"/>
    <w:rsid w:val="0084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40371"/>
    <w:pPr>
      <w:jc w:val="right"/>
    </w:pPr>
  </w:style>
  <w:style w:type="paragraph" w:customStyle="1" w:styleId="TAL">
    <w:name w:val="TAL"/>
    <w:basedOn w:val="a"/>
    <w:link w:val="TALChar"/>
    <w:rsid w:val="00840371"/>
    <w:pPr>
      <w:keepNext/>
      <w:keepLines/>
      <w:spacing w:after="0"/>
    </w:pPr>
    <w:rPr>
      <w:rFonts w:ascii="Arial" w:hAnsi="Arial"/>
      <w:sz w:val="18"/>
    </w:rPr>
  </w:style>
  <w:style w:type="paragraph" w:customStyle="1" w:styleId="TAH">
    <w:name w:val="TAH"/>
    <w:basedOn w:val="TAC"/>
    <w:link w:val="TAHCar"/>
    <w:rsid w:val="00840371"/>
    <w:rPr>
      <w:b/>
    </w:rPr>
  </w:style>
  <w:style w:type="paragraph" w:customStyle="1" w:styleId="TAC">
    <w:name w:val="TAC"/>
    <w:basedOn w:val="TAL"/>
    <w:link w:val="TACChar"/>
    <w:rsid w:val="00840371"/>
    <w:pPr>
      <w:jc w:val="center"/>
    </w:pPr>
  </w:style>
  <w:style w:type="paragraph" w:customStyle="1" w:styleId="LD">
    <w:name w:val="LD"/>
    <w:rsid w:val="008403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840371"/>
    <w:pPr>
      <w:keepLines/>
      <w:ind w:left="1702" w:hanging="1418"/>
    </w:pPr>
  </w:style>
  <w:style w:type="paragraph" w:customStyle="1" w:styleId="FP">
    <w:name w:val="FP"/>
    <w:basedOn w:val="a"/>
    <w:rsid w:val="00840371"/>
    <w:pPr>
      <w:spacing w:after="0"/>
    </w:pPr>
  </w:style>
  <w:style w:type="paragraph" w:customStyle="1" w:styleId="NW">
    <w:name w:val="NW"/>
    <w:basedOn w:val="NO"/>
    <w:rsid w:val="00840371"/>
    <w:pPr>
      <w:spacing w:after="0"/>
    </w:pPr>
  </w:style>
  <w:style w:type="paragraph" w:customStyle="1" w:styleId="EW">
    <w:name w:val="EW"/>
    <w:basedOn w:val="EX"/>
    <w:rsid w:val="00840371"/>
    <w:pPr>
      <w:spacing w:after="0"/>
    </w:pPr>
  </w:style>
  <w:style w:type="paragraph" w:customStyle="1" w:styleId="B1">
    <w:name w:val="B1"/>
    <w:basedOn w:val="a5"/>
    <w:link w:val="B1Char"/>
    <w:rsid w:val="00840371"/>
  </w:style>
  <w:style w:type="paragraph" w:styleId="60">
    <w:name w:val="toc 6"/>
    <w:basedOn w:val="50"/>
    <w:next w:val="a"/>
    <w:rsid w:val="00840371"/>
    <w:pPr>
      <w:ind w:left="1985" w:hanging="1985"/>
    </w:pPr>
  </w:style>
  <w:style w:type="paragraph" w:styleId="70">
    <w:name w:val="toc 7"/>
    <w:basedOn w:val="60"/>
    <w:next w:val="a"/>
    <w:rsid w:val="00840371"/>
    <w:pPr>
      <w:ind w:left="2268" w:hanging="2268"/>
    </w:pPr>
  </w:style>
  <w:style w:type="paragraph" w:customStyle="1" w:styleId="EditorsNote">
    <w:name w:val="Editor's Note"/>
    <w:aliases w:val="EN"/>
    <w:basedOn w:val="NO"/>
    <w:link w:val="EditorsNoteCarCar"/>
    <w:rsid w:val="00840371"/>
    <w:rPr>
      <w:color w:val="FF0000"/>
    </w:rPr>
  </w:style>
  <w:style w:type="paragraph" w:customStyle="1" w:styleId="TH">
    <w:name w:val="TH"/>
    <w:basedOn w:val="a"/>
    <w:link w:val="THChar"/>
    <w:rsid w:val="00840371"/>
    <w:pPr>
      <w:keepNext/>
      <w:keepLines/>
      <w:spacing w:before="60"/>
      <w:jc w:val="center"/>
    </w:pPr>
    <w:rPr>
      <w:rFonts w:ascii="Arial" w:hAnsi="Arial"/>
      <w:b/>
    </w:rPr>
  </w:style>
  <w:style w:type="paragraph" w:customStyle="1" w:styleId="ZA">
    <w:name w:val="ZA"/>
    <w:rsid w:val="008403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403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403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403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840371"/>
    <w:pPr>
      <w:ind w:left="851" w:hanging="851"/>
    </w:pPr>
  </w:style>
  <w:style w:type="paragraph" w:customStyle="1" w:styleId="ZH">
    <w:name w:val="ZH"/>
    <w:rsid w:val="008403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840371"/>
    <w:pPr>
      <w:keepNext w:val="0"/>
      <w:spacing w:before="0" w:after="240"/>
    </w:pPr>
  </w:style>
  <w:style w:type="paragraph" w:customStyle="1" w:styleId="ZG">
    <w:name w:val="ZG"/>
    <w:rsid w:val="008403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840371"/>
  </w:style>
  <w:style w:type="paragraph" w:customStyle="1" w:styleId="B3">
    <w:name w:val="B3"/>
    <w:basedOn w:val="31"/>
    <w:link w:val="B3Char2"/>
    <w:rsid w:val="00840371"/>
  </w:style>
  <w:style w:type="paragraph" w:customStyle="1" w:styleId="B4">
    <w:name w:val="B4"/>
    <w:basedOn w:val="41"/>
    <w:link w:val="B4Char"/>
    <w:rsid w:val="00840371"/>
  </w:style>
  <w:style w:type="paragraph" w:customStyle="1" w:styleId="B5">
    <w:name w:val="B5"/>
    <w:basedOn w:val="51"/>
    <w:link w:val="B5Char"/>
    <w:rsid w:val="00840371"/>
  </w:style>
  <w:style w:type="paragraph" w:customStyle="1" w:styleId="ZTD">
    <w:name w:val="ZTD"/>
    <w:basedOn w:val="ZB"/>
    <w:rsid w:val="00840371"/>
    <w:pPr>
      <w:framePr w:hRule="auto" w:wrap="notBeside" w:y="852"/>
    </w:pPr>
    <w:rPr>
      <w:i w:val="0"/>
      <w:sz w:val="40"/>
    </w:rPr>
  </w:style>
  <w:style w:type="paragraph" w:customStyle="1" w:styleId="ZV">
    <w:name w:val="ZV"/>
    <w:basedOn w:val="ZU"/>
    <w:rsid w:val="00840371"/>
    <w:pPr>
      <w:framePr w:wrap="notBeside" w:y="16161"/>
    </w:pPr>
  </w:style>
  <w:style w:type="paragraph" w:customStyle="1" w:styleId="TAJ">
    <w:name w:val="TAJ"/>
    <w:basedOn w:val="TH"/>
    <w:uiPriority w:val="99"/>
  </w:style>
  <w:style w:type="paragraph" w:customStyle="1" w:styleId="Guidance">
    <w:name w:val="Guidance"/>
    <w:basedOn w:val="a"/>
    <w:link w:val="GuidanceChar"/>
    <w:rPr>
      <w:i/>
      <w:color w:val="0000FF"/>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aa">
    <w:name w:val="annotation reference"/>
    <w:rsid w:val="00BB5A83"/>
    <w:rPr>
      <w:sz w:val="21"/>
      <w:szCs w:val="21"/>
    </w:rPr>
  </w:style>
  <w:style w:type="paragraph" w:styleId="ab">
    <w:name w:val="annotation text"/>
    <w:basedOn w:val="a"/>
    <w:link w:val="Char2"/>
    <w:rsid w:val="00BB5A83"/>
  </w:style>
  <w:style w:type="character" w:customStyle="1" w:styleId="Char2">
    <w:name w:val="批注文字 Char"/>
    <w:link w:val="ab"/>
    <w:qFormat/>
    <w:rsid w:val="00BB5A83"/>
    <w:rPr>
      <w:lang w:val="en-GB" w:eastAsia="en-US"/>
    </w:rPr>
  </w:style>
  <w:style w:type="paragraph" w:styleId="ac">
    <w:name w:val="annotation subject"/>
    <w:basedOn w:val="ab"/>
    <w:next w:val="ab"/>
    <w:link w:val="Char3"/>
    <w:uiPriority w:val="99"/>
    <w:rsid w:val="00BB5A83"/>
    <w:rPr>
      <w:b/>
      <w:bCs/>
    </w:rPr>
  </w:style>
  <w:style w:type="character" w:customStyle="1" w:styleId="Char3">
    <w:name w:val="批注主题 Char"/>
    <w:link w:val="ac"/>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ad">
    <w:name w:val="Body Text"/>
    <w:basedOn w:val="a"/>
    <w:link w:val="Char4"/>
    <w:uiPriority w:val="99"/>
    <w:unhideWhenUsed/>
    <w:rsid w:val="00B13304"/>
    <w:pPr>
      <w:widowControl w:val="0"/>
      <w:spacing w:after="0"/>
      <w:jc w:val="both"/>
    </w:pPr>
    <w:rPr>
      <w:rFonts w:ascii="Calibri" w:hAnsi="Calibri"/>
      <w:kern w:val="2"/>
      <w:sz w:val="21"/>
      <w:szCs w:val="22"/>
      <w:lang w:val="en-US" w:eastAsia="zh-CN"/>
    </w:rPr>
  </w:style>
  <w:style w:type="character" w:customStyle="1" w:styleId="Char4">
    <w:name w:val="正文文本 Char"/>
    <w:link w:val="ad"/>
    <w:uiPriority w:val="99"/>
    <w:rsid w:val="00B13304"/>
    <w:rPr>
      <w:rFonts w:ascii="Calibri" w:hAnsi="Calibri"/>
      <w:kern w:val="2"/>
      <w:sz w:val="21"/>
      <w:szCs w:val="22"/>
    </w:rPr>
  </w:style>
  <w:style w:type="character" w:customStyle="1" w:styleId="1Char">
    <w:name w:val="标题 1 Char"/>
    <w:link w:val="1"/>
    <w:rsid w:val="00B13304"/>
    <w:rPr>
      <w:rFonts w:ascii="Arial" w:eastAsia="Times New Roman" w:hAnsi="Arial"/>
      <w:sz w:val="36"/>
    </w:rPr>
  </w:style>
  <w:style w:type="character" w:customStyle="1" w:styleId="2Char">
    <w:name w:val="标题 2 Char"/>
    <w:link w:val="2"/>
    <w:rsid w:val="00B13304"/>
    <w:rPr>
      <w:rFonts w:ascii="Arial" w:eastAsia="Times New Roman" w:hAnsi="Arial"/>
      <w:sz w:val="32"/>
    </w:rPr>
  </w:style>
  <w:style w:type="character" w:customStyle="1" w:styleId="3Char">
    <w:name w:val="标题 3 Char"/>
    <w:link w:val="3"/>
    <w:rsid w:val="00B13304"/>
    <w:rPr>
      <w:rFonts w:ascii="Arial" w:eastAsia="Times New Roman" w:hAnsi="Arial"/>
      <w:sz w:val="28"/>
    </w:rPr>
  </w:style>
  <w:style w:type="character" w:customStyle="1" w:styleId="4Char">
    <w:name w:val="标题 4 Char"/>
    <w:link w:val="4"/>
    <w:rsid w:val="00B13304"/>
    <w:rPr>
      <w:rFonts w:ascii="Arial" w:eastAsia="Times New Roman" w:hAnsi="Arial"/>
      <w:sz w:val="24"/>
    </w:rPr>
  </w:style>
  <w:style w:type="character" w:customStyle="1" w:styleId="5Char">
    <w:name w:val="标题 5 Char"/>
    <w:link w:val="5"/>
    <w:rsid w:val="00B13304"/>
    <w:rPr>
      <w:rFonts w:ascii="Arial" w:eastAsia="Times New Roman" w:hAnsi="Arial"/>
      <w:sz w:val="22"/>
    </w:rPr>
  </w:style>
  <w:style w:type="character" w:customStyle="1" w:styleId="6Char">
    <w:name w:val="标题 6 Char"/>
    <w:link w:val="6"/>
    <w:rsid w:val="00B13304"/>
    <w:rPr>
      <w:rFonts w:ascii="Arial" w:eastAsia="Times New Roman" w:hAnsi="Arial"/>
    </w:rPr>
  </w:style>
  <w:style w:type="character" w:customStyle="1" w:styleId="7Char">
    <w:name w:val="标题 7 Char"/>
    <w:link w:val="7"/>
    <w:rsid w:val="00B13304"/>
    <w:rPr>
      <w:rFonts w:ascii="Arial" w:eastAsia="Times New Roman" w:hAnsi="Arial"/>
    </w:rPr>
  </w:style>
  <w:style w:type="character" w:customStyle="1" w:styleId="8Char">
    <w:name w:val="标题 8 Char"/>
    <w:link w:val="8"/>
    <w:rsid w:val="00B13304"/>
    <w:rPr>
      <w:rFonts w:ascii="Arial" w:eastAsia="Times New Roman" w:hAnsi="Arial"/>
      <w:sz w:val="36"/>
    </w:rPr>
  </w:style>
  <w:style w:type="character" w:customStyle="1" w:styleId="9Char">
    <w:name w:val="标题 9 Char"/>
    <w:link w:val="9"/>
    <w:rsid w:val="00B13304"/>
    <w:rPr>
      <w:rFonts w:ascii="Arial" w:eastAsia="Times New Roman" w:hAnsi="Arial"/>
      <w:sz w:val="36"/>
    </w:rPr>
  </w:style>
  <w:style w:type="paragraph" w:styleId="HTML">
    <w:name w:val="HTML Preformatted"/>
    <w:basedOn w:val="a"/>
    <w:link w:val="HTML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rsid w:val="00B13304"/>
    <w:rPr>
      <w:rFonts w:ascii="Courier New" w:eastAsia="MS Mincho" w:hAnsi="Courier New"/>
      <w:kern w:val="2"/>
      <w:sz w:val="21"/>
      <w:szCs w:val="22"/>
      <w:lang w:eastAsia="x-none"/>
    </w:rPr>
  </w:style>
  <w:style w:type="character" w:styleId="HTML0">
    <w:name w:val="HTML Typewriter"/>
    <w:unhideWhenUsed/>
    <w:rsid w:val="00B13304"/>
    <w:rPr>
      <w:rFonts w:ascii="Courier New" w:eastAsia="Times New Roman" w:hAnsi="Courier New" w:cs="Courier New" w:hint="default"/>
      <w:sz w:val="24"/>
      <w:szCs w:val="24"/>
    </w:rPr>
  </w:style>
  <w:style w:type="paragraph" w:styleId="ae">
    <w:name w:val="Normal (Web)"/>
    <w:basedOn w:val="a"/>
    <w:uiPriority w:val="99"/>
    <w:unhideWhenUsed/>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1">
    <w:name w:val="index 1"/>
    <w:basedOn w:val="a"/>
    <w:rsid w:val="00840371"/>
    <w:pPr>
      <w:keepLines/>
      <w:spacing w:after="0"/>
    </w:pPr>
  </w:style>
  <w:style w:type="paragraph" w:styleId="22">
    <w:name w:val="index 2"/>
    <w:basedOn w:val="11"/>
    <w:rsid w:val="00840371"/>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
    <w:locked/>
    <w:rsid w:val="00B13304"/>
    <w:rPr>
      <w:rFonts w:eastAsia="Times New Roman"/>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840371"/>
    <w:pPr>
      <w:keepLines/>
      <w:spacing w:after="0"/>
      <w:ind w:left="454" w:hanging="454"/>
    </w:pPr>
    <w:rPr>
      <w:sz w:val="1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locked/>
    <w:rsid w:val="00B13304"/>
    <w:rPr>
      <w:rFonts w:ascii="Arial" w:eastAsia="Times New Roman" w:hAnsi="Arial"/>
      <w:b/>
      <w:noProof/>
      <w:sz w:val="18"/>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等线" w:hAnsi="Calibri" w:cs="Times New Roman"/>
      <w:kern w:val="2"/>
      <w:sz w:val="18"/>
      <w:szCs w:val="18"/>
    </w:rPr>
  </w:style>
  <w:style w:type="character" w:customStyle="1" w:styleId="Char0">
    <w:name w:val="页脚 Char"/>
    <w:link w:val="a4"/>
    <w:rsid w:val="00B13304"/>
    <w:rPr>
      <w:rFonts w:ascii="Arial" w:eastAsia="Times New Roman" w:hAnsi="Arial"/>
      <w:b/>
      <w:i/>
      <w:noProof/>
      <w:sz w:val="18"/>
    </w:rPr>
  </w:style>
  <w:style w:type="paragraph" w:styleId="af0">
    <w:name w:val="index heading"/>
    <w:basedOn w:val="a"/>
    <w:next w:val="a"/>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1"/>
    <w:semiHidden/>
    <w:locked/>
    <w:rsid w:val="00B13304"/>
    <w:rPr>
      <w:rFonts w:ascii="Calibri" w:hAnsi="Calibri"/>
      <w:b/>
      <w:bCs/>
      <w:kern w:val="2"/>
      <w:sz w:val="21"/>
      <w:szCs w:val="22"/>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semiHidden/>
    <w:unhideWhenUsed/>
    <w:qFormat/>
    <w:rsid w:val="00B13304"/>
    <w:pPr>
      <w:widowControl w:val="0"/>
      <w:spacing w:after="240"/>
      <w:jc w:val="center"/>
    </w:pPr>
    <w:rPr>
      <w:rFonts w:ascii="Calibri" w:hAnsi="Calibri"/>
      <w:b/>
      <w:bCs/>
      <w:kern w:val="2"/>
      <w:sz w:val="21"/>
      <w:szCs w:val="22"/>
      <w:lang w:val="en-US" w:eastAsia="zh-CN"/>
    </w:rPr>
  </w:style>
  <w:style w:type="paragraph" w:styleId="af2">
    <w:name w:val="table of figures"/>
    <w:basedOn w:val="a"/>
    <w:next w:val="a"/>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af3">
    <w:name w:val="endnote text"/>
    <w:basedOn w:val="a"/>
    <w:link w:val="Char7"/>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3"/>
    <w:uiPriority w:val="99"/>
    <w:rsid w:val="00B13304"/>
    <w:rPr>
      <w:rFonts w:ascii="Calibri" w:hAnsi="Calibri"/>
      <w:kern w:val="2"/>
      <w:sz w:val="21"/>
      <w:szCs w:val="22"/>
      <w:lang w:eastAsia="x-none"/>
    </w:rPr>
  </w:style>
  <w:style w:type="paragraph" w:styleId="a5">
    <w:name w:val="List"/>
    <w:basedOn w:val="a"/>
    <w:rsid w:val="00840371"/>
    <w:pPr>
      <w:ind w:left="568" w:hanging="284"/>
    </w:pPr>
  </w:style>
  <w:style w:type="paragraph" w:styleId="af4">
    <w:name w:val="List Bullet"/>
    <w:basedOn w:val="a5"/>
    <w:rsid w:val="00840371"/>
  </w:style>
  <w:style w:type="paragraph" w:styleId="af5">
    <w:name w:val="List Number"/>
    <w:basedOn w:val="a5"/>
    <w:rsid w:val="00840371"/>
  </w:style>
  <w:style w:type="paragraph" w:styleId="21">
    <w:name w:val="List 2"/>
    <w:basedOn w:val="a5"/>
    <w:rsid w:val="00840371"/>
    <w:pPr>
      <w:ind w:left="851"/>
    </w:pPr>
  </w:style>
  <w:style w:type="paragraph" w:styleId="31">
    <w:name w:val="List 3"/>
    <w:basedOn w:val="21"/>
    <w:rsid w:val="00840371"/>
    <w:pPr>
      <w:ind w:left="1135"/>
    </w:pPr>
  </w:style>
  <w:style w:type="paragraph" w:styleId="41">
    <w:name w:val="List 4"/>
    <w:basedOn w:val="31"/>
    <w:rsid w:val="00840371"/>
    <w:pPr>
      <w:ind w:left="1418"/>
    </w:pPr>
  </w:style>
  <w:style w:type="paragraph" w:styleId="51">
    <w:name w:val="List 5"/>
    <w:basedOn w:val="41"/>
    <w:rsid w:val="00840371"/>
    <w:pPr>
      <w:ind w:left="1702"/>
    </w:pPr>
  </w:style>
  <w:style w:type="character" w:customStyle="1" w:styleId="2Char0">
    <w:name w:val="列表项目符号 2 Char"/>
    <w:link w:val="23"/>
    <w:locked/>
    <w:rsid w:val="00B13304"/>
    <w:rPr>
      <w:rFonts w:eastAsia="Times New Roman"/>
    </w:rPr>
  </w:style>
  <w:style w:type="paragraph" w:styleId="23">
    <w:name w:val="List Bullet 2"/>
    <w:basedOn w:val="af4"/>
    <w:link w:val="2Char0"/>
    <w:rsid w:val="00840371"/>
    <w:pPr>
      <w:ind w:left="851"/>
    </w:pPr>
  </w:style>
  <w:style w:type="paragraph" w:styleId="32">
    <w:name w:val="List Bullet 3"/>
    <w:basedOn w:val="23"/>
    <w:rsid w:val="00840371"/>
    <w:pPr>
      <w:ind w:left="1135"/>
    </w:pPr>
  </w:style>
  <w:style w:type="paragraph" w:styleId="42">
    <w:name w:val="List Bullet 4"/>
    <w:basedOn w:val="32"/>
    <w:rsid w:val="00840371"/>
    <w:pPr>
      <w:ind w:left="1418"/>
    </w:pPr>
  </w:style>
  <w:style w:type="paragraph" w:styleId="52">
    <w:name w:val="List Bullet 5"/>
    <w:basedOn w:val="42"/>
    <w:rsid w:val="00840371"/>
    <w:pPr>
      <w:ind w:left="1702"/>
    </w:pPr>
  </w:style>
  <w:style w:type="paragraph" w:styleId="24">
    <w:name w:val="List Number 2"/>
    <w:basedOn w:val="af5"/>
    <w:rsid w:val="00840371"/>
    <w:pPr>
      <w:ind w:left="851"/>
    </w:pPr>
  </w:style>
  <w:style w:type="paragraph" w:styleId="33">
    <w:name w:val="List Number 3"/>
    <w:basedOn w:val="a"/>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43">
    <w:name w:val="List Number 4"/>
    <w:basedOn w:val="a"/>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53">
    <w:name w:val="List Number 5"/>
    <w:basedOn w:val="a"/>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af6">
    <w:name w:val="Note Heading"/>
    <w:basedOn w:val="a"/>
    <w:next w:val="a"/>
    <w:link w:val="Char8"/>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Char8">
    <w:name w:val="注释标题 Char"/>
    <w:link w:val="af6"/>
    <w:uiPriority w:val="99"/>
    <w:rsid w:val="00B13304"/>
    <w:rPr>
      <w:rFonts w:ascii="Calibri" w:eastAsia="MS Mincho" w:hAnsi="Calibri"/>
      <w:kern w:val="2"/>
      <w:sz w:val="21"/>
      <w:szCs w:val="22"/>
      <w:lang w:eastAsia="x-none"/>
    </w:rPr>
  </w:style>
  <w:style w:type="paragraph" w:styleId="af7">
    <w:name w:val="Document Map"/>
    <w:basedOn w:val="a"/>
    <w:link w:val="Char9"/>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9">
    <w:name w:val="文档结构图 Char"/>
    <w:link w:val="af7"/>
    <w:uiPriority w:val="99"/>
    <w:rsid w:val="00B13304"/>
    <w:rPr>
      <w:rFonts w:ascii="Tahoma" w:hAnsi="Tahoma" w:cs="Tahoma"/>
      <w:kern w:val="2"/>
      <w:sz w:val="21"/>
      <w:szCs w:val="22"/>
      <w:shd w:val="clear" w:color="auto" w:fill="000080"/>
    </w:rPr>
  </w:style>
  <w:style w:type="paragraph" w:styleId="af8">
    <w:name w:val="Plain Text"/>
    <w:basedOn w:val="a"/>
    <w:link w:val="Chara"/>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Chara">
    <w:name w:val="纯文本 Char"/>
    <w:link w:val="af8"/>
    <w:uiPriority w:val="99"/>
    <w:rsid w:val="00B13304"/>
    <w:rPr>
      <w:rFonts w:ascii="Courier New" w:hAnsi="Courier New"/>
      <w:kern w:val="2"/>
      <w:sz w:val="21"/>
      <w:szCs w:val="22"/>
      <w:lang w:val="nb-NO" w:eastAsia="x-none"/>
    </w:rPr>
  </w:style>
  <w:style w:type="paragraph" w:styleId="af9">
    <w:name w:val="Revision"/>
    <w:uiPriority w:val="99"/>
    <w:semiHidden/>
    <w:rsid w:val="00B13304"/>
    <w:rPr>
      <w:rFonts w:eastAsia="宋体"/>
      <w:lang w:val="en-GB" w:eastAsia="en-US"/>
    </w:rPr>
  </w:style>
  <w:style w:type="character" w:customStyle="1" w:styleId="Charb">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B13304"/>
    <w:rPr>
      <w:rFonts w:ascii="Calibri" w:hAnsi="Calibri"/>
      <w:kern w:val="2"/>
      <w:sz w:val="21"/>
      <w:szCs w:val="22"/>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b"/>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
    <w:next w:val="a"/>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
    <w:next w:val="af1"/>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a"/>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a"/>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val="en-GB" w:eastAsia="en-US"/>
    </w:rPr>
  </w:style>
  <w:style w:type="paragraph" w:customStyle="1" w:styleId="tdoc-header">
    <w:name w:val="tdoc-header"/>
    <w:uiPriority w:val="99"/>
    <w:rsid w:val="00B13304"/>
    <w:rPr>
      <w:rFonts w:ascii="Arial" w:eastAsia="Yu Mincho" w:hAnsi="Arial"/>
      <w:noProof/>
      <w:sz w:val="24"/>
      <w:lang w:val="en-GB"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References">
    <w:name w:val="References"/>
    <w:basedOn w:val="a"/>
    <w:next w:val="a"/>
    <w:uiPriority w:val="99"/>
    <w:rsid w:val="00B13304"/>
    <w:pPr>
      <w:widowControl w:val="0"/>
      <w:numPr>
        <w:numId w:val="8"/>
      </w:numPr>
      <w:tabs>
        <w:tab w:val="clear" w:pos="502"/>
      </w:tabs>
      <w:snapToGrid w:val="0"/>
      <w:spacing w:after="60"/>
      <w:ind w:left="720"/>
      <w:jc w:val="both"/>
    </w:pPr>
    <w:rPr>
      <w:rFonts w:ascii="Calibri" w:eastAsia="宋体" w:hAnsi="Calibri"/>
      <w:kern w:val="2"/>
      <w:sz w:val="21"/>
      <w:szCs w:val="16"/>
      <w:lang w:val="en-US" w:eastAsia="zh-CN"/>
    </w:rPr>
  </w:style>
  <w:style w:type="paragraph" w:customStyle="1" w:styleId="FL">
    <w:name w:val="FL"/>
    <w:basedOn w:val="a"/>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a"/>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a"/>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a"/>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a"/>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a"/>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
    <w:next w:val="a"/>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a"/>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a"/>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a"/>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a"/>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a"/>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a"/>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a"/>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1"/>
    <w:next w:val="a"/>
    <w:uiPriority w:val="99"/>
    <w:rsid w:val="00B13304"/>
    <w:pPr>
      <w:pBdr>
        <w:top w:val="none" w:sz="0" w:space="0" w:color="auto"/>
      </w:pBdr>
    </w:pPr>
    <w:rPr>
      <w:rFonts w:eastAsia="Malgun Gothic"/>
      <w:b/>
      <w:color w:val="0000FF"/>
      <w:lang w:eastAsia="zh-CN"/>
    </w:rPr>
  </w:style>
  <w:style w:type="paragraph" w:customStyle="1" w:styleId="Note">
    <w:name w:val="Note"/>
    <w:basedOn w:val="a"/>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
    <w:next w:val="a"/>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a"/>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rsid w:val="00B13304"/>
    <w:pPr>
      <w:ind w:left="1418" w:hanging="1418"/>
    </w:pPr>
    <w:rPr>
      <w:rFonts w:eastAsia="MS Mincho"/>
      <w:lang w:val="en-US" w:eastAsia="ja-JP"/>
    </w:rPr>
  </w:style>
  <w:style w:type="paragraph" w:customStyle="1" w:styleId="Caption1">
    <w:name w:val="Caption1"/>
    <w:basedOn w:val="a"/>
    <w:next w:val="a"/>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a"/>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a"/>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a"/>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val="en-GB" w:eastAsia="en-US"/>
    </w:rPr>
  </w:style>
  <w:style w:type="paragraph" w:customStyle="1" w:styleId="ZC">
    <w:name w:val="ZC"/>
    <w:uiPriority w:val="99"/>
    <w:rsid w:val="00B13304"/>
    <w:pPr>
      <w:spacing w:line="360" w:lineRule="atLeast"/>
      <w:jc w:val="center"/>
    </w:pPr>
    <w:rPr>
      <w:rFonts w:eastAsia="MS Mincho"/>
      <w:lang w:val="en-GB" w:eastAsia="en-US"/>
    </w:rPr>
  </w:style>
  <w:style w:type="paragraph" w:customStyle="1" w:styleId="FooterCentred">
    <w:name w:val="FooterCentred"/>
    <w:basedOn w:val="a4"/>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a"/>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
    <w:next w:val="a"/>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
    <w:next w:val="a"/>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a"/>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a"/>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
    <w:uiPriority w:val="99"/>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b">
    <w:name w:val="수정"/>
    <w:uiPriority w:val="99"/>
    <w:semiHidden/>
    <w:rsid w:val="00B13304"/>
    <w:rPr>
      <w:rFonts w:eastAsia="Batang"/>
      <w:lang w:val="en-GB" w:eastAsia="en-US"/>
    </w:rPr>
  </w:style>
  <w:style w:type="paragraph" w:customStyle="1" w:styleId="12">
    <w:name w:val="修订1"/>
    <w:uiPriority w:val="99"/>
    <w:semiHidden/>
    <w:rsid w:val="00B13304"/>
    <w:rPr>
      <w:rFonts w:eastAsia="Batang"/>
      <w:lang w:val="en-GB" w:eastAsia="en-US"/>
    </w:rPr>
  </w:style>
  <w:style w:type="paragraph" w:customStyle="1" w:styleId="13">
    <w:name w:val="変更箇所1"/>
    <w:uiPriority w:val="99"/>
    <w:semiHidden/>
    <w:rsid w:val="00B13304"/>
    <w:rPr>
      <w:rFonts w:eastAsia="MS Mincho"/>
      <w:lang w:val="en-GB"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a"/>
    <w:uiPriority w:val="99"/>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rsid w:val="00B13304"/>
    <w:pPr>
      <w:ind w:left="1418" w:hanging="1418"/>
    </w:pPr>
    <w:rPr>
      <w:rFonts w:eastAsia="MS Mincho"/>
      <w:lang w:val="en-US" w:eastAsia="ja-JP"/>
    </w:rPr>
  </w:style>
  <w:style w:type="paragraph" w:customStyle="1" w:styleId="Caption2">
    <w:name w:val="Caption2"/>
    <w:basedOn w:val="a"/>
    <w:next w:val="a"/>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
    <w:next w:val="a"/>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rsid w:val="00B13304"/>
    <w:pPr>
      <w:ind w:left="1418" w:hanging="1418"/>
    </w:pPr>
    <w:rPr>
      <w:rFonts w:eastAsia="MS Mincho"/>
      <w:lang w:val="en-US" w:eastAsia="ja-JP"/>
    </w:rPr>
  </w:style>
  <w:style w:type="paragraph" w:customStyle="1" w:styleId="Caption3">
    <w:name w:val="Caption3"/>
    <w:basedOn w:val="a"/>
    <w:next w:val="a"/>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
    <w:next w:val="a"/>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宋体" w:hAnsi="Arial" w:cs="Arial"/>
      <w:color w:val="000000"/>
      <w:sz w:val="24"/>
      <w:szCs w:val="24"/>
      <w:lang w:val="fi-FI" w:eastAsia="fi-FI"/>
    </w:rPr>
  </w:style>
  <w:style w:type="character" w:styleId="afc">
    <w:name w:val="footnote reference"/>
    <w:rsid w:val="00840371"/>
    <w:rPr>
      <w:b/>
      <w:position w:val="6"/>
      <w:sz w:val="16"/>
    </w:rPr>
  </w:style>
  <w:style w:type="character" w:styleId="afd">
    <w:name w:val="Placeholder Text"/>
    <w:uiPriority w:val="99"/>
    <w:semiHidden/>
    <w:rsid w:val="00B13304"/>
    <w:rPr>
      <w:color w:val="808080"/>
    </w:rPr>
  </w:style>
  <w:style w:type="character" w:styleId="afe">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宋体"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B13304"/>
    <w:rPr>
      <w:rFonts w:eastAsia="MS Mincho"/>
      <w:lang w:eastAsia="en-US"/>
    </w:rPr>
    <w:tblPr>
      <w:tblInd w:w="0" w:type="nil"/>
    </w:tblPr>
  </w:style>
  <w:style w:type="table" w:customStyle="1" w:styleId="Tabellengitternetz1">
    <w:name w:val="Tabellengitternetz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B1330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13304"/>
    <w:rPr>
      <w:rFonts w:eastAsia="MS Mincho"/>
      <w:lang w:eastAsia="en-US"/>
    </w:rPr>
    <w:tblPr>
      <w:tblInd w:w="0" w:type="nil"/>
    </w:tblPr>
  </w:style>
  <w:style w:type="table" w:customStyle="1" w:styleId="Tabellengitternetz11">
    <w:name w:val="Tabellengitternetz1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57568-F3E1-4682-8461-DB9B126E3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9</Pages>
  <Words>3965</Words>
  <Characters>22604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127</cp:revision>
  <cp:lastPrinted>2019-02-25T14:05:00Z</cp:lastPrinted>
  <dcterms:created xsi:type="dcterms:W3CDTF">2022-10-25T01:49:00Z</dcterms:created>
  <dcterms:modified xsi:type="dcterms:W3CDTF">2023-05-25T09:01:00Z</dcterms:modified>
</cp:coreProperties>
</file>